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43EDC23F"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DD0EAB">
        <w:rPr>
          <w:noProof w:val="0"/>
          <w:sz w:val="24"/>
          <w:szCs w:val="24"/>
          <w:lang w:val="en-US"/>
        </w:rPr>
        <w:t>5</w:t>
      </w:r>
      <w:r w:rsidR="00C7035B">
        <w:rPr>
          <w:noProof w:val="0"/>
          <w:sz w:val="24"/>
          <w:szCs w:val="24"/>
          <w:lang w:val="en-US"/>
        </w:rPr>
        <w:t>bis</w:t>
      </w:r>
      <w:r w:rsidRPr="001C1A03">
        <w:rPr>
          <w:bCs/>
          <w:noProof w:val="0"/>
          <w:sz w:val="24"/>
          <w:szCs w:val="24"/>
          <w:lang w:val="en-US"/>
        </w:rPr>
        <w:tab/>
      </w:r>
      <w:r w:rsidR="004B3508" w:rsidRPr="004B3508">
        <w:rPr>
          <w:bCs/>
          <w:noProof w:val="0"/>
          <w:sz w:val="24"/>
          <w:szCs w:val="24"/>
          <w:lang w:val="en-US"/>
        </w:rPr>
        <w:t>R2-2</w:t>
      </w:r>
      <w:r w:rsidR="00DD0EAB">
        <w:rPr>
          <w:bCs/>
          <w:noProof w:val="0"/>
          <w:sz w:val="24"/>
          <w:szCs w:val="24"/>
          <w:lang w:val="en-US"/>
        </w:rPr>
        <w:t>4</w:t>
      </w:r>
      <w:r w:rsidR="00175407">
        <w:rPr>
          <w:bCs/>
          <w:noProof w:val="0"/>
          <w:sz w:val="24"/>
          <w:szCs w:val="24"/>
          <w:lang w:val="en-US"/>
        </w:rPr>
        <w:t>02878</w:t>
      </w:r>
    </w:p>
    <w:p w14:paraId="15E990BB" w14:textId="0E139C03" w:rsidR="004770F0" w:rsidRPr="00737122" w:rsidRDefault="00C7035B" w:rsidP="004770F0">
      <w:pPr>
        <w:pStyle w:val="Header"/>
        <w:tabs>
          <w:tab w:val="right" w:pos="9639"/>
        </w:tabs>
        <w:rPr>
          <w:noProof w:val="0"/>
          <w:sz w:val="24"/>
          <w:szCs w:val="24"/>
          <w:lang w:val="da-DK"/>
        </w:rPr>
      </w:pPr>
      <w:r>
        <w:rPr>
          <w:bCs/>
          <w:sz w:val="24"/>
        </w:rPr>
        <w:t>Changsha</w:t>
      </w:r>
      <w:r w:rsidR="004D7519">
        <w:rPr>
          <w:rFonts w:eastAsia="SimSun"/>
          <w:sz w:val="24"/>
          <w:szCs w:val="24"/>
          <w:lang w:eastAsia="zh-CN"/>
        </w:rPr>
        <w:t xml:space="preserve">, </w:t>
      </w:r>
      <w:r>
        <w:rPr>
          <w:rFonts w:eastAsia="SimSun"/>
          <w:sz w:val="24"/>
          <w:szCs w:val="24"/>
          <w:lang w:eastAsia="zh-CN"/>
        </w:rPr>
        <w:t>China</w:t>
      </w:r>
      <w:r w:rsidR="004D7519">
        <w:rPr>
          <w:rFonts w:eastAsia="SimSun"/>
          <w:sz w:val="24"/>
          <w:szCs w:val="24"/>
          <w:lang w:eastAsia="zh-CN"/>
        </w:rPr>
        <w:t xml:space="preserve">, </w:t>
      </w:r>
      <w:r>
        <w:rPr>
          <w:rFonts w:eastAsia="SimSun"/>
          <w:sz w:val="24"/>
          <w:szCs w:val="24"/>
          <w:lang w:eastAsia="zh-CN"/>
        </w:rPr>
        <w:t>15</w:t>
      </w:r>
      <w:r w:rsidR="0032157D">
        <w:rPr>
          <w:rFonts w:eastAsia="SimSun"/>
          <w:sz w:val="24"/>
          <w:szCs w:val="24"/>
          <w:lang w:eastAsia="zh-CN"/>
        </w:rPr>
        <w:t xml:space="preserve"> </w:t>
      </w:r>
      <w:r w:rsidRPr="0099316A">
        <w:rPr>
          <w:rFonts w:eastAsia="SimSun"/>
          <w:sz w:val="24"/>
          <w:szCs w:val="24"/>
          <w:lang w:val="en-US" w:eastAsia="zh-CN"/>
        </w:rPr>
        <w:t>–</w:t>
      </w:r>
      <w:r w:rsidRPr="0099316A">
        <w:rPr>
          <w:rFonts w:eastAsia="SimSun"/>
          <w:sz w:val="24"/>
          <w:szCs w:val="24"/>
          <w:lang w:eastAsia="zh-CN"/>
        </w:rPr>
        <w:t xml:space="preserve"> </w:t>
      </w:r>
      <w:r>
        <w:rPr>
          <w:rFonts w:eastAsia="SimSun"/>
          <w:sz w:val="24"/>
          <w:szCs w:val="24"/>
          <w:lang w:eastAsia="zh-CN"/>
        </w:rPr>
        <w:t>19</w:t>
      </w:r>
      <w:r w:rsidRPr="0099316A">
        <w:rPr>
          <w:rFonts w:eastAsia="SimSun"/>
          <w:sz w:val="24"/>
          <w:szCs w:val="24"/>
          <w:lang w:eastAsia="zh-CN"/>
        </w:rPr>
        <w:t xml:space="preserve"> </w:t>
      </w:r>
      <w:r>
        <w:rPr>
          <w:rFonts w:eastAsia="SimSun"/>
          <w:sz w:val="24"/>
          <w:szCs w:val="24"/>
          <w:lang w:eastAsia="zh-CN"/>
        </w:rPr>
        <w:t>April</w:t>
      </w:r>
      <w:r w:rsidR="00DD0EAB">
        <w:rPr>
          <w:rFonts w:eastAsia="SimSun"/>
          <w:sz w:val="24"/>
          <w:szCs w:val="24"/>
          <w:lang w:eastAsia="zh-CN"/>
        </w:rPr>
        <w:t xml:space="preserve"> </w:t>
      </w:r>
      <w:r w:rsidR="004D7519">
        <w:rPr>
          <w:rFonts w:eastAsia="SimSun"/>
          <w:sz w:val="24"/>
          <w:szCs w:val="24"/>
          <w:lang w:eastAsia="zh-CN"/>
        </w:rPr>
        <w:t>202</w:t>
      </w:r>
      <w:r w:rsidR="00DD0EAB">
        <w:rPr>
          <w:rFonts w:eastAsia="SimSun"/>
          <w:sz w:val="24"/>
          <w:szCs w:val="24"/>
          <w:lang w:eastAsia="zh-CN"/>
        </w:rPr>
        <w:t>4</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1B4D5BFB"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64EAC">
        <w:rPr>
          <w:rFonts w:cs="Arial"/>
          <w:b/>
          <w:bCs/>
          <w:sz w:val="24"/>
          <w:lang w:val="da-DK"/>
        </w:rPr>
        <w:t>7.5.3.3</w:t>
      </w:r>
    </w:p>
    <w:p w14:paraId="52412B5A" w14:textId="62A019CD"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r w:rsidR="002F03BA">
        <w:rPr>
          <w:rFonts w:ascii="Arial" w:hAnsi="Arial" w:cs="Arial"/>
          <w:b/>
          <w:bCs/>
          <w:sz w:val="24"/>
          <w:szCs w:val="24"/>
          <w:lang w:val="en-US"/>
        </w:rPr>
        <w:t>, Samsung</w:t>
      </w:r>
    </w:p>
    <w:p w14:paraId="2928F323" w14:textId="34944F52"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C7035B">
        <w:rPr>
          <w:rFonts w:ascii="Arial" w:hAnsi="Arial" w:cs="Arial"/>
          <w:b/>
          <w:bCs/>
          <w:sz w:val="24"/>
          <w:lang w:val="en-US"/>
        </w:rPr>
        <w:t>On Clarifications of SR Signaling and Unused CG Occasion</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2E8815AF" w14:textId="7D660D18" w:rsidR="00FF62F7" w:rsidRDefault="00C7035B" w:rsidP="004D7519">
      <w:pPr>
        <w:jc w:val="both"/>
        <w:rPr>
          <w:iCs/>
          <w:lang w:val="en-US"/>
        </w:rPr>
      </w:pPr>
      <w:r>
        <w:rPr>
          <w:iCs/>
          <w:lang w:val="en-US"/>
        </w:rPr>
        <w:t>During RAN2 #125</w:t>
      </w:r>
      <w:r w:rsidR="0004276D">
        <w:rPr>
          <w:iCs/>
          <w:lang w:val="en-US"/>
        </w:rPr>
        <w:t xml:space="preserve"> [1]</w:t>
      </w:r>
      <w:r>
        <w:rPr>
          <w:iCs/>
          <w:lang w:val="en-US"/>
        </w:rPr>
        <w:t xml:space="preserve">, we have briefly discussed about the intended UE </w:t>
      </w:r>
      <w:r w:rsidR="005946B6">
        <w:rPr>
          <w:iCs/>
          <w:lang w:val="en-US"/>
        </w:rPr>
        <w:t>behavior</w:t>
      </w:r>
      <w:r>
        <w:rPr>
          <w:iCs/>
          <w:lang w:val="en-US"/>
        </w:rPr>
        <w:t xml:space="preserve"> when the SR-PUCCH overlaps with a UL-SCH </w:t>
      </w:r>
      <w:r w:rsidR="00DE34F1">
        <w:rPr>
          <w:iCs/>
          <w:lang w:val="en-US"/>
        </w:rPr>
        <w:t xml:space="preserve">resource </w:t>
      </w:r>
      <w:r>
        <w:rPr>
          <w:iCs/>
          <w:lang w:val="en-US"/>
        </w:rPr>
        <w:t xml:space="preserve">that corresponds to a CG occasion that has been indicated </w:t>
      </w:r>
      <w:r w:rsidR="005946B6">
        <w:rPr>
          <w:iCs/>
          <w:lang w:val="en-US"/>
        </w:rPr>
        <w:t xml:space="preserve">as </w:t>
      </w:r>
      <w:r>
        <w:rPr>
          <w:iCs/>
          <w:lang w:val="en-US"/>
        </w:rPr>
        <w:t>unused</w:t>
      </w:r>
      <w:r w:rsidR="005946B6">
        <w:rPr>
          <w:iCs/>
          <w:lang w:val="en-US"/>
        </w:rPr>
        <w:t xml:space="preserve"> or considered as invalid</w:t>
      </w:r>
      <w:r>
        <w:rPr>
          <w:iCs/>
          <w:lang w:val="en-US"/>
        </w:rPr>
        <w:t>.</w:t>
      </w:r>
    </w:p>
    <w:tbl>
      <w:tblPr>
        <w:tblStyle w:val="TableGrid"/>
        <w:tblW w:w="0" w:type="auto"/>
        <w:tblLook w:val="04A0" w:firstRow="1" w:lastRow="0" w:firstColumn="1" w:lastColumn="0" w:noHBand="0" w:noVBand="1"/>
      </w:tblPr>
      <w:tblGrid>
        <w:gridCol w:w="9350"/>
      </w:tblGrid>
      <w:tr w:rsidR="00C7035B" w14:paraId="1112139A" w14:textId="77777777" w:rsidTr="00C7035B">
        <w:tc>
          <w:tcPr>
            <w:tcW w:w="9350" w:type="dxa"/>
          </w:tcPr>
          <w:p w14:paraId="5840C895" w14:textId="0597C8BF" w:rsidR="00C7035B" w:rsidRPr="002370DA" w:rsidRDefault="00C7035B" w:rsidP="00C7035B">
            <w:pPr>
              <w:pStyle w:val="Doc-title"/>
            </w:pPr>
            <w:r>
              <w:t>R2-2400927</w:t>
            </w:r>
            <w:r w:rsidRPr="002370DA">
              <w:tab/>
              <w:t>Views on Unused and Invalid CG Occasions</w:t>
            </w:r>
            <w:r w:rsidRPr="002370DA">
              <w:tab/>
              <w:t>Apple</w:t>
            </w:r>
            <w:r w:rsidRPr="002370DA">
              <w:tab/>
              <w:t>discussion</w:t>
            </w:r>
            <w:r w:rsidRPr="002370DA">
              <w:tab/>
              <w:t>Rel-18</w:t>
            </w:r>
            <w:r w:rsidRPr="002370DA">
              <w:tab/>
              <w:t>NR_XR_enh-Core</w:t>
            </w:r>
          </w:p>
          <w:p w14:paraId="485BD225" w14:textId="77777777" w:rsidR="00C7035B" w:rsidRDefault="00C7035B" w:rsidP="00C7035B">
            <w:pPr>
              <w:pStyle w:val="Doc-text2"/>
              <w:rPr>
                <w:i/>
                <w:iCs/>
                <w:noProof/>
              </w:rPr>
            </w:pPr>
            <w:r w:rsidRPr="001B6D1B">
              <w:rPr>
                <w:i/>
                <w:iCs/>
                <w:noProof/>
              </w:rPr>
              <w:t>Proposal 2.    RAN2 should confirm that, when the SR-PUCCH overlaps with a UL-SCH resource corresponding to an unused/invalid CG occasion, the SR is prioritized.</w:t>
            </w:r>
          </w:p>
          <w:p w14:paraId="0599C35D" w14:textId="77777777" w:rsidR="00C7035B" w:rsidRDefault="00C7035B" w:rsidP="00C7035B">
            <w:pPr>
              <w:pStyle w:val="Doc-text2"/>
              <w:rPr>
                <w:noProof/>
              </w:rPr>
            </w:pPr>
            <w:r>
              <w:rPr>
                <w:noProof/>
              </w:rPr>
              <w:t>-</w:t>
            </w:r>
            <w:r>
              <w:rPr>
                <w:noProof/>
              </w:rPr>
              <w:tab/>
              <w:t>Lenovo, Oppo, LG thinks this is correct and no MAC spec changes are needed</w:t>
            </w:r>
          </w:p>
          <w:p w14:paraId="76E88C2A" w14:textId="77777777" w:rsidR="00C7035B" w:rsidRDefault="00C7035B" w:rsidP="00C7035B">
            <w:pPr>
              <w:pStyle w:val="Doc-text2"/>
              <w:rPr>
                <w:noProof/>
              </w:rPr>
            </w:pPr>
            <w:r>
              <w:rPr>
                <w:noProof/>
              </w:rPr>
              <w:t>-</w:t>
            </w:r>
            <w:r>
              <w:rPr>
                <w:noProof/>
              </w:rPr>
              <w:tab/>
              <w:t xml:space="preserve">Samsung explains that this depends on the release.  Only in Rel-16 an SR can be prioritized and it is based on LCH priority. </w:t>
            </w:r>
          </w:p>
          <w:p w14:paraId="0E4891E7" w14:textId="485A610A" w:rsidR="00C7035B" w:rsidRPr="00912B9D" w:rsidRDefault="00C7035B" w:rsidP="00912B9D">
            <w:pPr>
              <w:pStyle w:val="Doc-text2"/>
              <w:rPr>
                <w:noProof/>
              </w:rPr>
            </w:pPr>
            <w:r>
              <w:rPr>
                <w:noProof/>
              </w:rPr>
              <w:t>=&gt;</w:t>
            </w:r>
            <w:r>
              <w:rPr>
                <w:noProof/>
              </w:rPr>
              <w:tab/>
              <w:t>Noted</w:t>
            </w:r>
          </w:p>
        </w:tc>
      </w:tr>
    </w:tbl>
    <w:p w14:paraId="0A67F022" w14:textId="77777777" w:rsidR="00C7035B" w:rsidRDefault="00C7035B" w:rsidP="004D7519">
      <w:pPr>
        <w:jc w:val="both"/>
        <w:rPr>
          <w:iCs/>
          <w:lang w:val="en-US"/>
        </w:rPr>
      </w:pPr>
    </w:p>
    <w:p w14:paraId="7D69925A" w14:textId="6A46B87C" w:rsidR="00C7035B" w:rsidRPr="00B06924" w:rsidRDefault="00842832" w:rsidP="004D7519">
      <w:pPr>
        <w:jc w:val="both"/>
        <w:rPr>
          <w:iCs/>
          <w:lang w:val="en-US"/>
        </w:rPr>
      </w:pPr>
      <w:r>
        <w:rPr>
          <w:iCs/>
          <w:lang w:val="en-US"/>
        </w:rPr>
        <w:t xml:space="preserve">In this paper, we aim to </w:t>
      </w:r>
      <w:r w:rsidR="00944871">
        <w:rPr>
          <w:iCs/>
          <w:lang w:val="en-US"/>
        </w:rPr>
        <w:t xml:space="preserve">continue the </w:t>
      </w:r>
      <w:r>
        <w:rPr>
          <w:iCs/>
          <w:lang w:val="en-US"/>
        </w:rPr>
        <w:t>discuss</w:t>
      </w:r>
      <w:r w:rsidR="00944871">
        <w:rPr>
          <w:iCs/>
          <w:lang w:val="en-US"/>
        </w:rPr>
        <w:t>ions on</w:t>
      </w:r>
      <w:r>
        <w:rPr>
          <w:iCs/>
          <w:lang w:val="en-US"/>
        </w:rPr>
        <w:t xml:space="preserve"> how to clarify the intended UE behavior in Rel-18 for such cases.</w:t>
      </w:r>
    </w:p>
    <w:p w14:paraId="58BA6F5B" w14:textId="4F0AFC07" w:rsidR="00F334C4" w:rsidRPr="00F334C4" w:rsidRDefault="003569D6" w:rsidP="00F334C4">
      <w:pPr>
        <w:pStyle w:val="Heading1"/>
        <w:rPr>
          <w:lang w:val="en-US"/>
        </w:rPr>
      </w:pPr>
      <w:r>
        <w:rPr>
          <w:lang w:val="en-US"/>
        </w:rPr>
        <w:t>Discussion</w:t>
      </w:r>
      <w:r w:rsidR="004E6A7D">
        <w:rPr>
          <w:lang w:val="en-US"/>
        </w:rPr>
        <w:t>s</w:t>
      </w:r>
    </w:p>
    <w:p w14:paraId="20E863DF" w14:textId="61A19DB0" w:rsidR="002F03BA" w:rsidRDefault="002F03BA" w:rsidP="003A5414">
      <w:pPr>
        <w:jc w:val="both"/>
        <w:rPr>
          <w:iCs/>
          <w:lang w:val="en-US"/>
        </w:rPr>
      </w:pPr>
      <w:r>
        <w:rPr>
          <w:iCs/>
          <w:lang w:val="en-US"/>
        </w:rPr>
        <w:t>Based on the previous discussions, we have observed that most companies believe that the UE should just signal the SR if the overlapping UL-SCH resource is an unused</w:t>
      </w:r>
      <w:r w:rsidR="002E4391">
        <w:rPr>
          <w:iCs/>
          <w:lang w:val="en-US"/>
        </w:rPr>
        <w:t>/invalid</w:t>
      </w:r>
      <w:r>
        <w:rPr>
          <w:iCs/>
          <w:lang w:val="en-US"/>
        </w:rPr>
        <w:t xml:space="preserve"> CG</w:t>
      </w:r>
      <w:r w:rsidR="002E4391">
        <w:rPr>
          <w:iCs/>
          <w:lang w:val="en-US"/>
        </w:rPr>
        <w:t xml:space="preserve"> occasion</w:t>
      </w:r>
      <w:r>
        <w:rPr>
          <w:iCs/>
          <w:lang w:val="en-US"/>
        </w:rPr>
        <w:t xml:space="preserve">. </w:t>
      </w:r>
      <w:r>
        <w:rPr>
          <w:color w:val="000000" w:themeColor="text1"/>
          <w:lang w:val="en-US" w:eastAsia="zh-TW"/>
        </w:rPr>
        <w:t xml:space="preserve">We also think it is reasonable for the UE to transmit the SR-PUCCH if the overlapping UL-SCH is anyway </w:t>
      </w:r>
      <w:r w:rsidR="002E4391">
        <w:rPr>
          <w:color w:val="000000" w:themeColor="text1"/>
          <w:lang w:val="en-US" w:eastAsia="zh-TW"/>
        </w:rPr>
        <w:t>not usable</w:t>
      </w:r>
      <w:r>
        <w:rPr>
          <w:color w:val="000000" w:themeColor="text1"/>
          <w:lang w:val="en-US" w:eastAsia="zh-TW"/>
        </w:rPr>
        <w:t xml:space="preserve">, especially if the SR could be triggered by more urgent data or MAC CE such as DSR. On the other hand, this should not result in network complexity in terms of decoding, as the </w:t>
      </w:r>
      <w:proofErr w:type="spellStart"/>
      <w:r>
        <w:rPr>
          <w:color w:val="000000" w:themeColor="text1"/>
          <w:lang w:val="en-US" w:eastAsia="zh-TW"/>
        </w:rPr>
        <w:t>gNB</w:t>
      </w:r>
      <w:proofErr w:type="spellEnd"/>
      <w:r>
        <w:rPr>
          <w:color w:val="000000" w:themeColor="text1"/>
          <w:lang w:val="en-US" w:eastAsia="zh-TW"/>
        </w:rPr>
        <w:t xml:space="preserve"> already knows that which CG occasions will not be used based on the UTO-UCI received earlier, and therefore it would simply decode the SR-PUCCH without </w:t>
      </w:r>
      <w:r w:rsidR="002E4391">
        <w:rPr>
          <w:color w:val="000000" w:themeColor="text1"/>
          <w:lang w:val="en-US" w:eastAsia="zh-TW"/>
        </w:rPr>
        <w:t xml:space="preserve">a need to </w:t>
      </w:r>
      <w:r>
        <w:rPr>
          <w:color w:val="000000" w:themeColor="text1"/>
          <w:lang w:val="en-US" w:eastAsia="zh-TW"/>
        </w:rPr>
        <w:t>mak</w:t>
      </w:r>
      <w:r w:rsidR="002E4391">
        <w:rPr>
          <w:color w:val="000000" w:themeColor="text1"/>
          <w:lang w:val="en-US" w:eastAsia="zh-TW"/>
        </w:rPr>
        <w:t>e</w:t>
      </w:r>
      <w:r>
        <w:rPr>
          <w:color w:val="000000" w:themeColor="text1"/>
          <w:lang w:val="en-US" w:eastAsia="zh-TW"/>
        </w:rPr>
        <w:t xml:space="preserve"> additional hypothesis. Thus, we think RAN2 can confirm this is the intended/correct UE behavior in Rel-18.</w:t>
      </w:r>
    </w:p>
    <w:p w14:paraId="05C59BBA" w14:textId="300663B5" w:rsidR="002F03BA" w:rsidRDefault="002F03BA" w:rsidP="002F03BA">
      <w:pPr>
        <w:jc w:val="both"/>
        <w:rPr>
          <w:b/>
          <w:bCs/>
          <w:color w:val="000000" w:themeColor="text1"/>
          <w:lang w:val="en-US"/>
        </w:rPr>
      </w:pPr>
      <w:r>
        <w:rPr>
          <w:b/>
          <w:bCs/>
          <w:color w:val="000000" w:themeColor="text1"/>
          <w:lang w:val="en-US"/>
        </w:rPr>
        <w:t xml:space="preserve">Proposal </w:t>
      </w:r>
      <w:r w:rsidRPr="004B12F8">
        <w:rPr>
          <w:b/>
          <w:bCs/>
          <w:color w:val="000000" w:themeColor="text1"/>
          <w:lang w:val="en-US"/>
        </w:rPr>
        <w:t xml:space="preserve">1: </w:t>
      </w:r>
      <w:r>
        <w:rPr>
          <w:b/>
          <w:bCs/>
          <w:color w:val="000000" w:themeColor="text1"/>
          <w:lang w:val="en-US"/>
        </w:rPr>
        <w:t>Confirm the following as the intended UE behavior in Rel-18 - When the SR-PUCCH overlaps with a UL-SCH resource corresponding to a</w:t>
      </w:r>
      <w:r w:rsidR="002E4391">
        <w:rPr>
          <w:b/>
          <w:bCs/>
          <w:color w:val="000000" w:themeColor="text1"/>
          <w:lang w:val="en-US"/>
        </w:rPr>
        <w:t xml:space="preserve"> </w:t>
      </w:r>
      <w:r>
        <w:rPr>
          <w:b/>
          <w:bCs/>
          <w:color w:val="000000" w:themeColor="text1"/>
          <w:lang w:val="en-US"/>
        </w:rPr>
        <w:t>CG occasion</w:t>
      </w:r>
      <w:r w:rsidR="002E4391">
        <w:rPr>
          <w:b/>
          <w:bCs/>
          <w:color w:val="000000" w:themeColor="text1"/>
          <w:lang w:val="en-US"/>
        </w:rPr>
        <w:t xml:space="preserve"> that has been indicated as unused or considered as invalid</w:t>
      </w:r>
      <w:r>
        <w:rPr>
          <w:b/>
          <w:bCs/>
          <w:color w:val="000000" w:themeColor="text1"/>
          <w:lang w:val="en-US"/>
        </w:rPr>
        <w:t>, the UE should consider the SR transmission as a prioritized SR transmission.</w:t>
      </w:r>
    </w:p>
    <w:p w14:paraId="17F54D2E" w14:textId="77777777" w:rsidR="002F03BA" w:rsidRDefault="002F03BA" w:rsidP="003A5414">
      <w:pPr>
        <w:jc w:val="both"/>
        <w:rPr>
          <w:color w:val="000000" w:themeColor="text1"/>
          <w:lang w:val="en-US"/>
        </w:rPr>
      </w:pPr>
    </w:p>
    <w:p w14:paraId="783C23B3" w14:textId="77777777" w:rsidR="002F03BA" w:rsidRDefault="002F03BA" w:rsidP="002F03BA">
      <w:pPr>
        <w:jc w:val="both"/>
        <w:rPr>
          <w:color w:val="000000" w:themeColor="text1"/>
          <w:lang w:val="en-US"/>
        </w:rPr>
      </w:pPr>
      <w:r>
        <w:rPr>
          <w:color w:val="000000" w:themeColor="text1"/>
          <w:lang w:val="en-US"/>
        </w:rPr>
        <w:t xml:space="preserve">According to the current specifications, when the PUCCH resource for scheduling request (SR) overlaps with a UL-SCH resource, the UE should de-prioritize the SR, when simultaneous transmission of PUSCH and PUCCH is not allowed </w:t>
      </w:r>
      <w:r>
        <w:rPr>
          <w:iCs/>
        </w:rPr>
        <w:t>[2]</w:t>
      </w:r>
      <w:r>
        <w:rPr>
          <w:color w:val="000000" w:themeColor="text1"/>
          <w:lang w:val="en-US"/>
        </w:rPr>
        <w:t>:</w:t>
      </w:r>
    </w:p>
    <w:tbl>
      <w:tblPr>
        <w:tblStyle w:val="TableGrid"/>
        <w:tblW w:w="0" w:type="auto"/>
        <w:tblLook w:val="04A0" w:firstRow="1" w:lastRow="0" w:firstColumn="1" w:lastColumn="0" w:noHBand="0" w:noVBand="1"/>
      </w:tblPr>
      <w:tblGrid>
        <w:gridCol w:w="9350"/>
      </w:tblGrid>
      <w:tr w:rsidR="002F03BA" w14:paraId="0CBB0AC8" w14:textId="77777777" w:rsidTr="00E55363">
        <w:tc>
          <w:tcPr>
            <w:tcW w:w="9350" w:type="dxa"/>
          </w:tcPr>
          <w:p w14:paraId="36327B3F" w14:textId="77777777" w:rsidR="002F03BA" w:rsidRPr="003541C3" w:rsidRDefault="002F03BA" w:rsidP="00E55363">
            <w:pPr>
              <w:pStyle w:val="B1"/>
              <w:rPr>
                <w:noProof/>
                <w:lang w:eastAsia="ko-KR"/>
              </w:rPr>
            </w:pPr>
            <w:r w:rsidRPr="003541C3">
              <w:rPr>
                <w:noProof/>
                <w:lang w:eastAsia="ko-KR"/>
              </w:rPr>
              <w:lastRenderedPageBreak/>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49AEE50C" w14:textId="77777777" w:rsidR="002F03BA" w:rsidRPr="003541C3" w:rsidRDefault="002F03BA" w:rsidP="00E55363">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5595C9EF" w14:textId="77777777" w:rsidR="002F03BA" w:rsidRPr="003541C3" w:rsidRDefault="002F03BA" w:rsidP="00E55363">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6E70C816" w14:textId="77777777" w:rsidR="002F03BA" w:rsidRPr="003541C3" w:rsidRDefault="002F03BA" w:rsidP="00E55363">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77B8F444" w14:textId="77777777" w:rsidR="002F03BA" w:rsidRDefault="002F03BA" w:rsidP="00E55363">
            <w:pPr>
              <w:pStyle w:val="B3"/>
              <w:rPr>
                <w:noProof/>
              </w:rPr>
            </w:pPr>
            <w:r w:rsidRPr="003541C3">
              <w:rPr>
                <w:noProof/>
              </w:rPr>
              <w:t>3&gt;</w:t>
            </w:r>
            <w:r w:rsidRPr="003541C3">
              <w:rPr>
                <w:noProof/>
                <w:lang w:eastAsia="ko-KR"/>
              </w:rPr>
              <w:tab/>
            </w:r>
            <w:r w:rsidRPr="00EF469B">
              <w:rPr>
                <w:noProof/>
                <w:highlight w:val="yellow"/>
              </w:rPr>
              <w:t xml:space="preserve">if the PUCCH resource for the SR transmission occasion overlaps with neither </w:t>
            </w:r>
            <w:r w:rsidRPr="00CB74DB">
              <w:rPr>
                <w:noProof/>
                <w:highlight w:val="cyan"/>
              </w:rPr>
              <w:t>a UL-SCH resource</w:t>
            </w:r>
            <w:r w:rsidRPr="00EF469B">
              <w:rPr>
                <w:noProof/>
                <w:highlight w:val="yellow"/>
              </w:rPr>
              <w:t xml:space="preserve"> whose simultaneous transmission with the SR is not allowed by configuration of </w:t>
            </w:r>
            <w:r w:rsidRPr="00EF469B">
              <w:rPr>
                <w:i/>
                <w:noProof/>
                <w:highlight w:val="yellow"/>
              </w:rPr>
              <w:t>simultaneousPUCCH-PUSCH</w:t>
            </w:r>
            <w:r w:rsidRPr="00EF469B">
              <w:rPr>
                <w:noProof/>
                <w:highlight w:val="yellow"/>
              </w:rPr>
              <w:t xml:space="preserve"> </w:t>
            </w:r>
            <w:r w:rsidRPr="00EF469B">
              <w:rPr>
                <w:highlight w:val="yellow"/>
                <w:lang w:eastAsia="ko-KR"/>
              </w:rPr>
              <w:t xml:space="preserve">or </w:t>
            </w:r>
            <w:proofErr w:type="spellStart"/>
            <w:r w:rsidRPr="00EF469B">
              <w:rPr>
                <w:i/>
                <w:highlight w:val="yellow"/>
              </w:rPr>
              <w:t>simultaneousPUCCH</w:t>
            </w:r>
            <w:proofErr w:type="spellEnd"/>
            <w:r w:rsidRPr="00EF469B">
              <w:rPr>
                <w:i/>
                <w:highlight w:val="yellow"/>
              </w:rPr>
              <w:t>-PUSCH-</w:t>
            </w:r>
            <w:proofErr w:type="spellStart"/>
            <w:r w:rsidRPr="00EF469B">
              <w:rPr>
                <w:i/>
                <w:highlight w:val="yellow"/>
              </w:rPr>
              <w:t>SecondaryPUCCHgroup</w:t>
            </w:r>
            <w:proofErr w:type="spellEnd"/>
            <w:r w:rsidRPr="00EF469B">
              <w:rPr>
                <w:noProof/>
                <w:highlight w:val="yellow"/>
              </w:rPr>
              <w:t xml:space="preserve"> </w:t>
            </w:r>
            <w:r w:rsidRPr="00EF469B">
              <w:rPr>
                <w:highlight w:val="yellow"/>
                <w:lang w:eastAsia="ko-KR"/>
              </w:rPr>
              <w:t xml:space="preserve">or </w:t>
            </w:r>
            <w:proofErr w:type="spellStart"/>
            <w:r w:rsidRPr="00EF469B">
              <w:rPr>
                <w:i/>
                <w:highlight w:val="yellow"/>
              </w:rPr>
              <w:t>simultaneousSR</w:t>
            </w:r>
            <w:proofErr w:type="spellEnd"/>
            <w:r w:rsidRPr="00EF469B">
              <w:rPr>
                <w:i/>
                <w:highlight w:val="yellow"/>
              </w:rPr>
              <w:t>-PUSCH-</w:t>
            </w:r>
            <w:proofErr w:type="spellStart"/>
            <w:r w:rsidRPr="00EF469B">
              <w:rPr>
                <w:i/>
                <w:highlight w:val="yellow"/>
              </w:rPr>
              <w:t>diffPUCCH</w:t>
            </w:r>
            <w:proofErr w:type="spellEnd"/>
            <w:r w:rsidRPr="00EF469B">
              <w:rPr>
                <w:i/>
                <w:highlight w:val="yellow"/>
              </w:rPr>
              <w:t>-Groups</w:t>
            </w:r>
            <w:r w:rsidRPr="00EF469B">
              <w:rPr>
                <w:noProof/>
                <w:highlight w:val="yellow"/>
              </w:rPr>
              <w:t xml:space="preserve"> nor an SL-SCH resource</w:t>
            </w:r>
            <w:r w:rsidRPr="003541C3">
              <w:rPr>
                <w:noProof/>
              </w:rPr>
              <w:t>; or</w:t>
            </w:r>
          </w:p>
          <w:p w14:paraId="0D7FD3B6" w14:textId="77777777" w:rsidR="002F03BA" w:rsidRDefault="002F03BA" w:rsidP="00E55363">
            <w:pPr>
              <w:pStyle w:val="B3"/>
              <w:rPr>
                <w:noProof/>
              </w:rPr>
            </w:pPr>
            <w:r>
              <w:rPr>
                <w:noProof/>
              </w:rPr>
              <w:t>…… (Omitted) ……</w:t>
            </w:r>
          </w:p>
          <w:p w14:paraId="7BE99C18" w14:textId="77777777" w:rsidR="002F03BA" w:rsidRPr="003541C3" w:rsidRDefault="002F03BA" w:rsidP="00E55363">
            <w:pPr>
              <w:pStyle w:val="B4"/>
              <w:rPr>
                <w:lang w:eastAsia="ko-KR"/>
              </w:rPr>
            </w:pPr>
            <w:r w:rsidRPr="003541C3">
              <w:rPr>
                <w:lang w:eastAsia="ko-KR"/>
              </w:rPr>
              <w:t>4&gt;</w:t>
            </w:r>
            <w:r w:rsidRPr="003541C3">
              <w:rPr>
                <w:lang w:eastAsia="ko-KR"/>
              </w:rPr>
              <w:tab/>
            </w:r>
            <w:r w:rsidRPr="00EF469B">
              <w:rPr>
                <w:highlight w:val="green"/>
                <w:lang w:eastAsia="ko-KR"/>
              </w:rPr>
              <w:t>consider the SR transmission as a prioritized SR transmission</w:t>
            </w:r>
            <w:r w:rsidRPr="003541C3">
              <w:rPr>
                <w:lang w:eastAsia="ko-KR"/>
              </w:rPr>
              <w:t>.</w:t>
            </w:r>
          </w:p>
          <w:p w14:paraId="4C1640A6" w14:textId="77777777" w:rsidR="002F03BA" w:rsidRPr="00EF469B" w:rsidRDefault="002F03BA" w:rsidP="00E55363">
            <w:pPr>
              <w:pStyle w:val="B3"/>
              <w:rPr>
                <w:noProof/>
              </w:rPr>
            </w:pPr>
            <w:r>
              <w:rPr>
                <w:noProof/>
              </w:rPr>
              <w:t>…… (Omitted) ……</w:t>
            </w:r>
          </w:p>
        </w:tc>
      </w:tr>
    </w:tbl>
    <w:p w14:paraId="7E995266" w14:textId="77777777" w:rsidR="002F03BA" w:rsidRDefault="002F03BA" w:rsidP="002F03BA">
      <w:pPr>
        <w:jc w:val="both"/>
        <w:rPr>
          <w:color w:val="000000" w:themeColor="text1"/>
          <w:lang w:val="en-US"/>
        </w:rPr>
      </w:pPr>
    </w:p>
    <w:p w14:paraId="410EC461" w14:textId="235FE106" w:rsidR="00EC05B9" w:rsidRDefault="002F03BA" w:rsidP="00EC05B9">
      <w:pPr>
        <w:jc w:val="both"/>
        <w:rPr>
          <w:color w:val="000000" w:themeColor="text1"/>
          <w:lang w:val="en-US" w:eastAsia="zh-TW"/>
        </w:rPr>
      </w:pPr>
      <w:r>
        <w:rPr>
          <w:color w:val="000000" w:themeColor="text1"/>
          <w:lang w:val="en-US"/>
        </w:rPr>
        <w:t xml:space="preserve">One could argue </w:t>
      </w:r>
      <w:proofErr w:type="gramStart"/>
      <w:r>
        <w:rPr>
          <w:color w:val="000000" w:themeColor="text1"/>
          <w:lang w:val="en-US"/>
        </w:rPr>
        <w:t>that,</w:t>
      </w:r>
      <w:proofErr w:type="gramEnd"/>
      <w:r>
        <w:rPr>
          <w:color w:val="000000" w:themeColor="text1"/>
          <w:lang w:val="en-US"/>
        </w:rPr>
        <w:t xml:space="preserve"> </w:t>
      </w:r>
      <w:r w:rsidR="00EC05B9">
        <w:rPr>
          <w:color w:val="000000" w:themeColor="text1"/>
          <w:lang w:val="en-US"/>
        </w:rPr>
        <w:t>the “</w:t>
      </w:r>
      <w:r w:rsidR="00EC05B9" w:rsidRPr="00EC05B9">
        <w:rPr>
          <w:b/>
          <w:bCs/>
          <w:color w:val="000000" w:themeColor="text1"/>
          <w:lang w:val="en-US"/>
        </w:rPr>
        <w:t>UL-SCH resource</w:t>
      </w:r>
      <w:r w:rsidR="00EC05B9">
        <w:rPr>
          <w:color w:val="000000" w:themeColor="text1"/>
          <w:lang w:val="en-US"/>
        </w:rPr>
        <w:t xml:space="preserve">” mentioned in above specification excerpt does not include CGs that are unused or invalid, and hence the current specification text already captures the intended UE behavior described in Proposal 1. Nevertheless, it </w:t>
      </w:r>
      <w:r w:rsidR="002C0364">
        <w:rPr>
          <w:color w:val="000000" w:themeColor="text1"/>
          <w:lang w:val="en-US"/>
        </w:rPr>
        <w:t xml:space="preserve">is worth noting that, the specification excerpt above </w:t>
      </w:r>
      <w:r w:rsidR="00EC05B9">
        <w:rPr>
          <w:color w:val="000000" w:themeColor="text1"/>
          <w:lang w:val="en-US"/>
        </w:rPr>
        <w:t xml:space="preserve">does not mention whether the UE should consider if the </w:t>
      </w:r>
      <w:r w:rsidR="00AD6867">
        <w:rPr>
          <w:color w:val="000000" w:themeColor="text1"/>
          <w:lang w:val="en-US"/>
        </w:rPr>
        <w:t xml:space="preserve">overlapping </w:t>
      </w:r>
      <w:r w:rsidR="00EC05B9">
        <w:rPr>
          <w:color w:val="000000" w:themeColor="text1"/>
          <w:lang w:val="en-US"/>
        </w:rPr>
        <w:t>UL-SCH resource is to be used or not, when determining a prioritized SR transmission. In the previous releases, it may be a very rare situation where the UE does not use an allocated UL-SCH resource, so the existing text seems to be fine</w:t>
      </w:r>
      <w:r w:rsidR="00EC05B9">
        <w:rPr>
          <w:color w:val="000000" w:themeColor="text1"/>
          <w:lang w:val="en-US" w:eastAsia="zh-TW"/>
        </w:rPr>
        <w:t xml:space="preserve">. As a result, in Rel-15 the UE may de-prioritize SR even if it is not going to use the overlapping UL-SCH resource. However, with the UTO-UCI mechanism in Rel-18, the UE may decide not to use many of the CG occasions that have been </w:t>
      </w:r>
      <w:r w:rsidR="006E4C5E">
        <w:rPr>
          <w:color w:val="000000" w:themeColor="text1"/>
          <w:lang w:val="en-US" w:eastAsia="zh-TW"/>
        </w:rPr>
        <w:t>pre-</w:t>
      </w:r>
      <w:r w:rsidR="00EC05B9">
        <w:rPr>
          <w:color w:val="000000" w:themeColor="text1"/>
          <w:lang w:val="en-US" w:eastAsia="zh-TW"/>
        </w:rPr>
        <w:t>allocated, it is no longer a corner case and therefore may lead to some ambiguity about the intended UE behaviors when the SR-PUCCH overlaps with the unused CG.</w:t>
      </w:r>
    </w:p>
    <w:p w14:paraId="2F8F3EA4" w14:textId="74288B37" w:rsidR="00EC05B9" w:rsidRDefault="00EC05B9" w:rsidP="00EC05B9">
      <w:pPr>
        <w:jc w:val="both"/>
        <w:rPr>
          <w:color w:val="000000" w:themeColor="text1"/>
          <w:lang w:val="en-US"/>
        </w:rPr>
      </w:pPr>
      <w:r>
        <w:rPr>
          <w:color w:val="000000" w:themeColor="text1"/>
          <w:lang w:val="en-US"/>
        </w:rPr>
        <w:t xml:space="preserve">Moreover, we have noted that, in TS 38.321 the MAC entity </w:t>
      </w:r>
      <w:r w:rsidRPr="00EC05B9">
        <w:rPr>
          <w:color w:val="000000" w:themeColor="text1"/>
          <w:u w:val="single"/>
          <w:lang w:val="en-US"/>
        </w:rPr>
        <w:t>consider</w:t>
      </w:r>
      <w:r w:rsidR="000B6015">
        <w:rPr>
          <w:color w:val="000000" w:themeColor="text1"/>
          <w:u w:val="single"/>
          <w:lang w:val="en-US"/>
        </w:rPr>
        <w:t>s</w:t>
      </w:r>
      <w:r w:rsidRPr="00EC05B9">
        <w:rPr>
          <w:color w:val="000000" w:themeColor="text1"/>
          <w:u w:val="single"/>
          <w:lang w:val="en-US"/>
        </w:rPr>
        <w:t xml:space="preserve"> the UL-SCH resource available</w:t>
      </w:r>
      <w:r w:rsidR="000B6015">
        <w:rPr>
          <w:color w:val="000000" w:themeColor="text1"/>
          <w:u w:val="single"/>
          <w:lang w:val="en-US"/>
        </w:rPr>
        <w:t>,</w:t>
      </w:r>
      <w:r>
        <w:rPr>
          <w:color w:val="000000" w:themeColor="text1"/>
          <w:lang w:val="en-US"/>
        </w:rPr>
        <w:t xml:space="preserve"> if the MAC entity has been configured with, receives, or determines an uplink grant. This is captured in the following NOTE [2]:</w:t>
      </w:r>
    </w:p>
    <w:tbl>
      <w:tblPr>
        <w:tblStyle w:val="TableGrid"/>
        <w:tblW w:w="0" w:type="auto"/>
        <w:tblLook w:val="04A0" w:firstRow="1" w:lastRow="0" w:firstColumn="1" w:lastColumn="0" w:noHBand="0" w:noVBand="1"/>
      </w:tblPr>
      <w:tblGrid>
        <w:gridCol w:w="9350"/>
      </w:tblGrid>
      <w:tr w:rsidR="00EC05B9" w14:paraId="5E88F3E8" w14:textId="77777777" w:rsidTr="00E55363">
        <w:tc>
          <w:tcPr>
            <w:tcW w:w="9350" w:type="dxa"/>
          </w:tcPr>
          <w:p w14:paraId="2562E8C7" w14:textId="77777777" w:rsidR="00EC05B9" w:rsidRPr="00B06924" w:rsidRDefault="00EC05B9" w:rsidP="00E55363">
            <w:pPr>
              <w:pStyle w:val="NO"/>
              <w:rPr>
                <w:noProof/>
              </w:rPr>
            </w:pPr>
            <w:r w:rsidRPr="00EC05B9">
              <w:rPr>
                <w:noProof/>
              </w:rPr>
              <w:t>NOTE 1:</w:t>
            </w:r>
            <w:r w:rsidRPr="00EC05B9">
              <w:rPr>
                <w:noProof/>
              </w:rPr>
              <w:tab/>
            </w:r>
            <w:r w:rsidRPr="00EC05B9">
              <w:rPr>
                <w:noProof/>
                <w:highlight w:val="yellow"/>
              </w:rPr>
              <w:t>UL-SCH resources are considered available if the MAC entity has been configured with, receives, or determines an uplink grant.</w:t>
            </w:r>
            <w:r w:rsidRPr="00EC05B9">
              <w:rPr>
                <w:noProof/>
              </w:rPr>
              <w:t xml:space="preserve"> If the MAC entity has determined at a given point in time that UL-SCH resources are available, this need not imply that UL-SCH resources are available for use at that point in time.</w:t>
            </w:r>
          </w:p>
        </w:tc>
      </w:tr>
    </w:tbl>
    <w:p w14:paraId="4701EE69" w14:textId="77777777" w:rsidR="00EC05B9" w:rsidRDefault="00EC05B9" w:rsidP="00EC05B9">
      <w:pPr>
        <w:jc w:val="both"/>
        <w:rPr>
          <w:color w:val="000000" w:themeColor="text1"/>
          <w:lang w:val="en-US"/>
        </w:rPr>
      </w:pPr>
    </w:p>
    <w:p w14:paraId="544B1D55" w14:textId="04F5AEE7" w:rsidR="00EC05B9" w:rsidRDefault="00EC05B9" w:rsidP="00EC05B9">
      <w:pPr>
        <w:jc w:val="both"/>
        <w:rPr>
          <w:color w:val="000000" w:themeColor="text1"/>
          <w:lang w:val="en-US"/>
        </w:rPr>
      </w:pPr>
      <w:r>
        <w:rPr>
          <w:color w:val="000000" w:themeColor="text1"/>
          <w:lang w:val="en-US"/>
        </w:rPr>
        <w:t>Based on such NOTE</w:t>
      </w:r>
      <w:r w:rsidR="000B6015">
        <w:rPr>
          <w:color w:val="000000" w:themeColor="text1"/>
          <w:lang w:val="en-US"/>
        </w:rPr>
        <w:t>s</w:t>
      </w:r>
      <w:r>
        <w:rPr>
          <w:color w:val="000000" w:themeColor="text1"/>
          <w:lang w:val="en-US"/>
        </w:rPr>
        <w:t xml:space="preserve">, it seems the MAC entity considers a UL-SCH resource as available, </w:t>
      </w:r>
      <w:proofErr w:type="gramStart"/>
      <w:r>
        <w:rPr>
          <w:color w:val="000000" w:themeColor="text1"/>
          <w:lang w:val="en-US"/>
        </w:rPr>
        <w:t>as long as</w:t>
      </w:r>
      <w:proofErr w:type="gramEnd"/>
      <w:r>
        <w:rPr>
          <w:color w:val="000000" w:themeColor="text1"/>
          <w:lang w:val="en-US"/>
        </w:rPr>
        <w:t xml:space="preserve"> the UL-SCH resource corresponds to the uplink grant is provisioned by the network (including both DG and CG)</w:t>
      </w:r>
      <w:r w:rsidR="0058533D">
        <w:rPr>
          <w:color w:val="000000" w:themeColor="text1"/>
          <w:lang w:val="en-US"/>
        </w:rPr>
        <w:t>, regardless of if the uplink grant may be unavailable for use</w:t>
      </w:r>
      <w:r w:rsidR="00635C0C">
        <w:rPr>
          <w:color w:val="000000" w:themeColor="text1"/>
          <w:lang w:val="en-US"/>
        </w:rPr>
        <w:t>. Thus,</w:t>
      </w:r>
      <w:r w:rsidR="002C0364">
        <w:rPr>
          <w:color w:val="000000" w:themeColor="text1"/>
          <w:lang w:val="en-US"/>
        </w:rPr>
        <w:t xml:space="preserve"> even </w:t>
      </w:r>
      <w:r>
        <w:rPr>
          <w:color w:val="000000" w:themeColor="text1"/>
          <w:lang w:val="en-US"/>
        </w:rPr>
        <w:t>if this uplink grant corresponds to a CG that has already been indicated to be “unused” with the newly introduced UTO-UCI mechanism</w:t>
      </w:r>
      <w:r w:rsidR="00635C0C">
        <w:rPr>
          <w:color w:val="000000" w:themeColor="text1"/>
          <w:lang w:val="en-US"/>
        </w:rPr>
        <w:t xml:space="preserve">, the MAC entity may still consider this UL-SCH resource as available, and the intended UE behavior described in Proposal 1 </w:t>
      </w:r>
      <w:r w:rsidR="0058533D">
        <w:rPr>
          <w:color w:val="000000" w:themeColor="text1"/>
          <w:lang w:val="en-US"/>
        </w:rPr>
        <w:t xml:space="preserve">may not </w:t>
      </w:r>
      <w:r w:rsidR="00635C0C">
        <w:rPr>
          <w:color w:val="000000" w:themeColor="text1"/>
          <w:lang w:val="en-US"/>
        </w:rPr>
        <w:t>be fulfilled</w:t>
      </w:r>
      <w:r w:rsidR="002C0364">
        <w:rPr>
          <w:color w:val="000000" w:themeColor="text1"/>
          <w:lang w:val="en-US"/>
        </w:rPr>
        <w:t>.</w:t>
      </w:r>
    </w:p>
    <w:p w14:paraId="73B59FA7" w14:textId="56399E66" w:rsidR="00EC05B9" w:rsidRDefault="00EC05B9" w:rsidP="00EC05B9">
      <w:pPr>
        <w:jc w:val="both"/>
        <w:rPr>
          <w:b/>
          <w:bCs/>
          <w:color w:val="000000" w:themeColor="text1"/>
          <w:lang w:val="en-US"/>
        </w:rPr>
      </w:pPr>
      <w:r w:rsidRPr="004B12F8">
        <w:rPr>
          <w:b/>
          <w:bCs/>
          <w:color w:val="000000" w:themeColor="text1"/>
          <w:lang w:val="en-US"/>
        </w:rPr>
        <w:t xml:space="preserve">Observation: </w:t>
      </w:r>
      <w:r w:rsidR="002C0364">
        <w:rPr>
          <w:b/>
          <w:bCs/>
          <w:color w:val="000000" w:themeColor="text1"/>
          <w:lang w:val="en-US"/>
        </w:rPr>
        <w:t xml:space="preserve">In </w:t>
      </w:r>
      <w:r w:rsidR="005D3BF2">
        <w:rPr>
          <w:b/>
          <w:bCs/>
          <w:color w:val="000000" w:themeColor="text1"/>
          <w:lang w:val="en-US"/>
        </w:rPr>
        <w:t xml:space="preserve">the </w:t>
      </w:r>
      <w:r w:rsidR="002C0364">
        <w:rPr>
          <w:b/>
          <w:bCs/>
          <w:color w:val="000000" w:themeColor="text1"/>
          <w:lang w:val="en-US"/>
        </w:rPr>
        <w:t>current specifications, a UL-SCH resource is considered available if the MAC entity sees an uplink grant provisioned by the network, even if the uplink grants could be an unused/invalid CG. This causes some ambiguity about if the UE can prioritize SR when it overlaps with a UL-SCH resource corresponding to an unused/invalid CG.</w:t>
      </w:r>
    </w:p>
    <w:p w14:paraId="386B7066" w14:textId="77777777" w:rsidR="00B174CC" w:rsidRDefault="00B174CC" w:rsidP="003A5414">
      <w:pPr>
        <w:jc w:val="both"/>
        <w:rPr>
          <w:color w:val="000000" w:themeColor="text1"/>
          <w:lang w:val="en-US" w:eastAsia="zh-TW"/>
        </w:rPr>
      </w:pPr>
    </w:p>
    <w:p w14:paraId="0DE049D2" w14:textId="1C8362AB" w:rsidR="00867204" w:rsidRDefault="002C0364" w:rsidP="003A5414">
      <w:pPr>
        <w:jc w:val="both"/>
        <w:rPr>
          <w:color w:val="000000" w:themeColor="text1"/>
          <w:lang w:val="en-US" w:eastAsia="zh-TW"/>
        </w:rPr>
      </w:pPr>
      <w:r>
        <w:rPr>
          <w:color w:val="000000" w:themeColor="text1"/>
          <w:lang w:val="en-US" w:eastAsia="zh-TW"/>
        </w:rPr>
        <w:t xml:space="preserve">Therefore, we think some clarifications may be needed in TS 38.321 </w:t>
      </w:r>
      <w:r w:rsidR="00AD6867">
        <w:rPr>
          <w:color w:val="000000" w:themeColor="text1"/>
          <w:lang w:val="en-US" w:eastAsia="zh-TW"/>
        </w:rPr>
        <w:t>for</w:t>
      </w:r>
      <w:r>
        <w:rPr>
          <w:color w:val="000000" w:themeColor="text1"/>
          <w:lang w:val="en-US" w:eastAsia="zh-TW"/>
        </w:rPr>
        <w:t xml:space="preserve"> Rel-18. </w:t>
      </w:r>
      <w:r w:rsidR="00912B9D">
        <w:rPr>
          <w:color w:val="000000" w:themeColor="text1"/>
          <w:lang w:val="en-US" w:eastAsia="zh-TW"/>
        </w:rPr>
        <w:t>To</w:t>
      </w:r>
      <w:r w:rsidR="00B174CC">
        <w:rPr>
          <w:color w:val="000000" w:themeColor="text1"/>
          <w:lang w:val="en-US" w:eastAsia="zh-TW"/>
        </w:rPr>
        <w:t xml:space="preserve"> clarify </w:t>
      </w:r>
      <w:r w:rsidR="00C75C90">
        <w:rPr>
          <w:color w:val="000000" w:themeColor="text1"/>
          <w:lang w:val="en-US" w:eastAsia="zh-TW"/>
        </w:rPr>
        <w:t>the</w:t>
      </w:r>
      <w:r w:rsidR="00B174CC">
        <w:rPr>
          <w:color w:val="000000" w:themeColor="text1"/>
          <w:lang w:val="en-US" w:eastAsia="zh-TW"/>
        </w:rPr>
        <w:t xml:space="preserve"> </w:t>
      </w:r>
      <w:r w:rsidR="00912B9D">
        <w:rPr>
          <w:color w:val="000000" w:themeColor="text1"/>
          <w:lang w:val="en-US" w:eastAsia="zh-TW"/>
        </w:rPr>
        <w:t xml:space="preserve">intended </w:t>
      </w:r>
      <w:r w:rsidR="00B174CC">
        <w:rPr>
          <w:color w:val="000000" w:themeColor="text1"/>
          <w:lang w:val="en-US" w:eastAsia="zh-TW"/>
        </w:rPr>
        <w:t xml:space="preserve">UE </w:t>
      </w:r>
      <w:r w:rsidR="000B6015">
        <w:rPr>
          <w:color w:val="000000" w:themeColor="text1"/>
          <w:lang w:val="en-US" w:eastAsia="zh-TW"/>
        </w:rPr>
        <w:t>behavior</w:t>
      </w:r>
      <w:r>
        <w:rPr>
          <w:color w:val="000000" w:themeColor="text1"/>
          <w:lang w:val="en-US" w:eastAsia="zh-TW"/>
        </w:rPr>
        <w:t xml:space="preserve"> as described in Proposal 1</w:t>
      </w:r>
      <w:r w:rsidR="00B174CC">
        <w:rPr>
          <w:color w:val="000000" w:themeColor="text1"/>
          <w:lang w:val="en-US" w:eastAsia="zh-TW"/>
        </w:rPr>
        <w:t xml:space="preserve">, we can simply add </w:t>
      </w:r>
      <w:r>
        <w:rPr>
          <w:color w:val="000000" w:themeColor="text1"/>
          <w:lang w:val="en-US" w:eastAsia="zh-TW"/>
        </w:rPr>
        <w:t>some conditions in the SR transmission procedure</w:t>
      </w:r>
      <w:r w:rsidR="00B174CC">
        <w:rPr>
          <w:color w:val="000000" w:themeColor="text1"/>
          <w:lang w:val="en-US" w:eastAsia="zh-TW"/>
        </w:rPr>
        <w:t xml:space="preserve"> </w:t>
      </w:r>
      <w:r w:rsidR="00912B9D">
        <w:rPr>
          <w:color w:val="000000" w:themeColor="text1"/>
          <w:lang w:val="en-US" w:eastAsia="zh-TW"/>
        </w:rPr>
        <w:t xml:space="preserve">to </w:t>
      </w:r>
      <w:r w:rsidR="00635C0C">
        <w:rPr>
          <w:color w:val="000000" w:themeColor="text1"/>
          <w:lang w:val="en-US" w:eastAsia="zh-TW"/>
        </w:rPr>
        <w:t>explicitly</w:t>
      </w:r>
      <w:r w:rsidR="00912B9D">
        <w:rPr>
          <w:color w:val="000000" w:themeColor="text1"/>
          <w:lang w:val="en-US" w:eastAsia="zh-TW"/>
        </w:rPr>
        <w:t xml:space="preserve"> exclude unused/invalid CG occasions </w:t>
      </w:r>
      <w:r>
        <w:rPr>
          <w:color w:val="000000" w:themeColor="text1"/>
          <w:lang w:val="en-US" w:eastAsia="zh-TW"/>
        </w:rPr>
        <w:t xml:space="preserve">from </w:t>
      </w:r>
      <w:r w:rsidR="00AD6867">
        <w:rPr>
          <w:color w:val="000000" w:themeColor="text1"/>
          <w:lang w:val="en-US" w:eastAsia="zh-TW"/>
        </w:rPr>
        <w:t xml:space="preserve">the </w:t>
      </w:r>
      <w:r>
        <w:rPr>
          <w:color w:val="000000" w:themeColor="text1"/>
          <w:lang w:val="en-US" w:eastAsia="zh-TW"/>
        </w:rPr>
        <w:t xml:space="preserve">UL-SCH resources to be considered. Note that </w:t>
      </w:r>
      <w:r w:rsidR="000B6015">
        <w:rPr>
          <w:color w:val="000000" w:themeColor="text1"/>
          <w:lang w:val="en-US" w:eastAsia="zh-TW"/>
        </w:rPr>
        <w:t xml:space="preserve">in Rel-18 the CG occasions that </w:t>
      </w:r>
      <w:r w:rsidR="000B6015">
        <w:rPr>
          <w:color w:val="000000" w:themeColor="text1"/>
          <w:lang w:val="en-US" w:eastAsia="zh-TW"/>
        </w:rPr>
        <w:lastRenderedPageBreak/>
        <w:t>are both valid and to be used are considered as “</w:t>
      </w:r>
      <w:r w:rsidR="000B6015" w:rsidRPr="000B6015">
        <w:rPr>
          <w:color w:val="000000" w:themeColor="text1"/>
          <w:u w:val="single"/>
          <w:lang w:val="en-US" w:eastAsia="zh-TW"/>
        </w:rPr>
        <w:t>available for use</w:t>
      </w:r>
      <w:r w:rsidR="000B6015">
        <w:rPr>
          <w:color w:val="000000" w:themeColor="text1"/>
          <w:lang w:val="en-US" w:eastAsia="zh-TW"/>
        </w:rPr>
        <w:t xml:space="preserve">”, so we could </w:t>
      </w:r>
      <w:r w:rsidR="00AD6867">
        <w:rPr>
          <w:color w:val="000000" w:themeColor="text1"/>
          <w:lang w:val="en-US" w:eastAsia="zh-TW"/>
        </w:rPr>
        <w:t xml:space="preserve">apply such definitions to </w:t>
      </w:r>
      <w:r w:rsidR="000B6015">
        <w:rPr>
          <w:color w:val="000000" w:themeColor="text1"/>
          <w:lang w:val="en-US" w:eastAsia="zh-TW"/>
        </w:rPr>
        <w:t xml:space="preserve">clarify the SR procedure </w:t>
      </w:r>
      <w:r w:rsidR="00B174CC">
        <w:rPr>
          <w:color w:val="000000" w:themeColor="text1"/>
          <w:lang w:val="en-US" w:eastAsia="zh-TW"/>
        </w:rPr>
        <w:t>as shown below:</w:t>
      </w:r>
    </w:p>
    <w:p w14:paraId="27AB8BB1" w14:textId="77777777" w:rsidR="00B174CC" w:rsidRDefault="00B174CC" w:rsidP="003A5414">
      <w:pPr>
        <w:jc w:val="both"/>
        <w:rPr>
          <w:color w:val="000000" w:themeColor="text1"/>
          <w:lang w:val="en-US" w:eastAsia="zh-TW"/>
        </w:rPr>
      </w:pPr>
    </w:p>
    <w:tbl>
      <w:tblPr>
        <w:tblStyle w:val="TableGrid"/>
        <w:tblW w:w="0" w:type="auto"/>
        <w:tblLook w:val="04A0" w:firstRow="1" w:lastRow="0" w:firstColumn="1" w:lastColumn="0" w:noHBand="0" w:noVBand="1"/>
      </w:tblPr>
      <w:tblGrid>
        <w:gridCol w:w="9350"/>
      </w:tblGrid>
      <w:tr w:rsidR="00B174CC" w14:paraId="42FDDB38" w14:textId="77777777" w:rsidTr="003F127C">
        <w:tc>
          <w:tcPr>
            <w:tcW w:w="9350" w:type="dxa"/>
          </w:tcPr>
          <w:p w14:paraId="3229CEF1" w14:textId="77777777" w:rsidR="00B174CC" w:rsidRPr="003541C3" w:rsidRDefault="00B174CC" w:rsidP="003F127C">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08F4B950" w14:textId="77777777" w:rsidR="00B174CC" w:rsidRPr="003541C3" w:rsidRDefault="00B174CC" w:rsidP="003F127C">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2F75E9A9" w14:textId="77777777" w:rsidR="00B174CC" w:rsidRPr="003541C3" w:rsidRDefault="00B174CC" w:rsidP="003F127C">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5991C9B1" w14:textId="77777777" w:rsidR="00B174CC" w:rsidRPr="003541C3" w:rsidRDefault="00B174CC" w:rsidP="003F127C">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48F36836" w14:textId="7B08CE1E" w:rsidR="00B174CC" w:rsidRPr="00B174CC" w:rsidRDefault="00B174CC" w:rsidP="003F127C">
            <w:pPr>
              <w:pStyle w:val="B3"/>
              <w:rPr>
                <w:noProof/>
              </w:rPr>
            </w:pPr>
            <w:r w:rsidRPr="003541C3">
              <w:rPr>
                <w:noProof/>
              </w:rPr>
              <w:t>3</w:t>
            </w:r>
            <w:r w:rsidRPr="00B174CC">
              <w:rPr>
                <w:noProof/>
              </w:rPr>
              <w:t>&gt;</w:t>
            </w:r>
            <w:r w:rsidRPr="00B174CC">
              <w:rPr>
                <w:noProof/>
                <w:lang w:eastAsia="ko-KR"/>
              </w:rPr>
              <w:tab/>
            </w:r>
            <w:r w:rsidRPr="00B174CC">
              <w:rPr>
                <w:noProof/>
              </w:rPr>
              <w:t>if the PUCCH resource for the SR transmission occasion overlaps with neither a</w:t>
            </w:r>
            <w:r w:rsidRPr="00B174CC">
              <w:rPr>
                <w:noProof/>
                <w:color w:val="FF0000"/>
              </w:rPr>
              <w:t xml:space="preserve"> </w:t>
            </w:r>
            <w:r w:rsidRPr="00B174CC">
              <w:rPr>
                <w:noProof/>
              </w:rPr>
              <w:t xml:space="preserve">UL-SCH resource </w:t>
            </w:r>
            <w:r w:rsidR="000B6015">
              <w:rPr>
                <w:noProof/>
                <w:color w:val="FF0000"/>
                <w:u w:val="single"/>
              </w:rPr>
              <w:t xml:space="preserve">provided by a uplink grant available for use </w:t>
            </w:r>
            <w:r w:rsidRPr="00B174CC">
              <w:rPr>
                <w:noProof/>
              </w:rPr>
              <w:t xml:space="preserve">whose simultaneous transmission with the SR is not allowed by configuration of </w:t>
            </w:r>
            <w:r w:rsidRPr="00B174CC">
              <w:rPr>
                <w:i/>
                <w:noProof/>
              </w:rPr>
              <w:t>simultaneousPUCCH-PUSCH</w:t>
            </w:r>
            <w:r w:rsidRPr="00B174CC">
              <w:rPr>
                <w:noProof/>
              </w:rPr>
              <w:t xml:space="preserve"> </w:t>
            </w:r>
            <w:r w:rsidRPr="00B174CC">
              <w:rPr>
                <w:lang w:eastAsia="ko-KR"/>
              </w:rPr>
              <w:t xml:space="preserve">or </w:t>
            </w:r>
            <w:proofErr w:type="spellStart"/>
            <w:r w:rsidRPr="00B174CC">
              <w:rPr>
                <w:i/>
              </w:rPr>
              <w:t>simultaneousPUCCH</w:t>
            </w:r>
            <w:proofErr w:type="spellEnd"/>
            <w:r w:rsidRPr="00B174CC">
              <w:rPr>
                <w:i/>
              </w:rPr>
              <w:t>-PUSCH-</w:t>
            </w:r>
            <w:proofErr w:type="spellStart"/>
            <w:r w:rsidRPr="00B174CC">
              <w:rPr>
                <w:i/>
              </w:rPr>
              <w:t>SecondaryPUCCHgroup</w:t>
            </w:r>
            <w:proofErr w:type="spellEnd"/>
            <w:r w:rsidRPr="00B174CC">
              <w:rPr>
                <w:noProof/>
              </w:rPr>
              <w:t xml:space="preserve"> </w:t>
            </w:r>
            <w:r w:rsidRPr="00B174CC">
              <w:rPr>
                <w:lang w:eastAsia="ko-KR"/>
              </w:rPr>
              <w:t xml:space="preserve">or </w:t>
            </w:r>
            <w:proofErr w:type="spellStart"/>
            <w:r w:rsidRPr="00B174CC">
              <w:rPr>
                <w:i/>
              </w:rPr>
              <w:t>simultaneousSR</w:t>
            </w:r>
            <w:proofErr w:type="spellEnd"/>
            <w:r w:rsidRPr="00B174CC">
              <w:rPr>
                <w:i/>
              </w:rPr>
              <w:t>-PUSCH-</w:t>
            </w:r>
            <w:proofErr w:type="spellStart"/>
            <w:r w:rsidRPr="00B174CC">
              <w:rPr>
                <w:i/>
              </w:rPr>
              <w:t>diffPUCCH</w:t>
            </w:r>
            <w:proofErr w:type="spellEnd"/>
            <w:r w:rsidRPr="00B174CC">
              <w:rPr>
                <w:i/>
              </w:rPr>
              <w:t>-Groups</w:t>
            </w:r>
            <w:r w:rsidRPr="00B174CC">
              <w:rPr>
                <w:noProof/>
              </w:rPr>
              <w:t xml:space="preserve"> nor an SL-SCH resource; or</w:t>
            </w:r>
          </w:p>
          <w:p w14:paraId="3CF1C273" w14:textId="77777777" w:rsidR="00B174CC" w:rsidRPr="00B174CC" w:rsidRDefault="00B174CC" w:rsidP="003F127C">
            <w:pPr>
              <w:pStyle w:val="B3"/>
              <w:rPr>
                <w:noProof/>
              </w:rPr>
            </w:pPr>
            <w:r w:rsidRPr="00B174CC">
              <w:rPr>
                <w:noProof/>
              </w:rPr>
              <w:t>…… (Omitted) ……</w:t>
            </w:r>
          </w:p>
          <w:p w14:paraId="21BD7FA9" w14:textId="77777777" w:rsidR="00B174CC" w:rsidRPr="003541C3" w:rsidRDefault="00B174CC" w:rsidP="003F127C">
            <w:pPr>
              <w:pStyle w:val="B4"/>
              <w:rPr>
                <w:lang w:eastAsia="ko-KR"/>
              </w:rPr>
            </w:pPr>
            <w:r w:rsidRPr="00B174CC">
              <w:rPr>
                <w:lang w:eastAsia="ko-KR"/>
              </w:rPr>
              <w:t>4&gt;</w:t>
            </w:r>
            <w:r w:rsidRPr="00B174CC">
              <w:rPr>
                <w:lang w:eastAsia="ko-KR"/>
              </w:rPr>
              <w:tab/>
              <w:t>consider the SR transmission as a prioritized SR transmission.</w:t>
            </w:r>
          </w:p>
          <w:p w14:paraId="7DD72D9D" w14:textId="77777777" w:rsidR="00B174CC" w:rsidRPr="00EF469B" w:rsidRDefault="00B174CC" w:rsidP="003F127C">
            <w:pPr>
              <w:pStyle w:val="B3"/>
              <w:rPr>
                <w:noProof/>
              </w:rPr>
            </w:pPr>
            <w:r>
              <w:rPr>
                <w:noProof/>
              </w:rPr>
              <w:t>…… (Omitted) ……</w:t>
            </w:r>
          </w:p>
        </w:tc>
      </w:tr>
    </w:tbl>
    <w:p w14:paraId="1FCFBE80" w14:textId="77777777" w:rsidR="00B174CC" w:rsidRDefault="00B174CC" w:rsidP="00B174CC">
      <w:pPr>
        <w:jc w:val="both"/>
        <w:rPr>
          <w:color w:val="000000" w:themeColor="text1"/>
          <w:lang w:val="en-US"/>
        </w:rPr>
      </w:pPr>
    </w:p>
    <w:p w14:paraId="2F453A64" w14:textId="0F5ACE3B" w:rsidR="00CB74DB" w:rsidRDefault="0004276D" w:rsidP="003A5414">
      <w:pPr>
        <w:jc w:val="both"/>
        <w:rPr>
          <w:color w:val="000000" w:themeColor="text1"/>
          <w:lang w:val="en-US"/>
        </w:rPr>
      </w:pPr>
      <w:r>
        <w:rPr>
          <w:color w:val="000000" w:themeColor="text1"/>
          <w:lang w:val="en-US"/>
        </w:rPr>
        <w:t>The complete text proposal can be found in the Annex.</w:t>
      </w:r>
    </w:p>
    <w:p w14:paraId="177759A6" w14:textId="000AB6A2" w:rsidR="0004276D" w:rsidRDefault="0004276D" w:rsidP="0004276D">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Clarify the intended UE </w:t>
      </w:r>
      <w:r w:rsidR="003747BA">
        <w:rPr>
          <w:b/>
          <w:bCs/>
          <w:color w:val="000000" w:themeColor="text1"/>
          <w:lang w:val="en-US"/>
        </w:rPr>
        <w:t>behavior</w:t>
      </w:r>
      <w:r>
        <w:rPr>
          <w:b/>
          <w:bCs/>
          <w:color w:val="000000" w:themeColor="text1"/>
          <w:lang w:val="en-US"/>
        </w:rPr>
        <w:t xml:space="preserve"> </w:t>
      </w:r>
      <w:r w:rsidR="003747BA">
        <w:rPr>
          <w:b/>
          <w:bCs/>
          <w:color w:val="000000" w:themeColor="text1"/>
          <w:lang w:val="en-US"/>
        </w:rPr>
        <w:t xml:space="preserve">described </w:t>
      </w:r>
      <w:r>
        <w:rPr>
          <w:b/>
          <w:bCs/>
          <w:color w:val="000000" w:themeColor="text1"/>
          <w:lang w:val="en-US"/>
        </w:rPr>
        <w:t>in Proposal 1 by adopting the text proposal in the Annex.</w:t>
      </w:r>
    </w:p>
    <w:p w14:paraId="153517F6" w14:textId="77777777" w:rsidR="001B6BBF" w:rsidRPr="00B06924" w:rsidRDefault="001B6BBF" w:rsidP="003A5414">
      <w:pPr>
        <w:jc w:val="both"/>
        <w:rPr>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27CF459" w14:textId="77777777" w:rsidR="003747BA" w:rsidRDefault="000B6015" w:rsidP="0004276D">
      <w:pPr>
        <w:jc w:val="both"/>
        <w:rPr>
          <w:iCs/>
          <w:lang w:val="en-US"/>
        </w:rPr>
      </w:pPr>
      <w:r>
        <w:rPr>
          <w:iCs/>
          <w:lang w:val="en-US"/>
        </w:rPr>
        <w:t>In this paper, we have discussed the intended UE behavior in cases where the SR-PUCCH overlaps with UL-SCH resources</w:t>
      </w:r>
      <w:r w:rsidR="003747BA">
        <w:rPr>
          <w:iCs/>
          <w:lang w:val="en-US"/>
        </w:rPr>
        <w:t xml:space="preserve"> corresponding to unused/invalid CG occasions. We have made the following observation and proposals:</w:t>
      </w:r>
    </w:p>
    <w:p w14:paraId="64A65E9D" w14:textId="4E55B7B1" w:rsidR="003747BA" w:rsidRDefault="003747BA" w:rsidP="003747BA">
      <w:pPr>
        <w:jc w:val="both"/>
        <w:rPr>
          <w:b/>
          <w:bCs/>
          <w:color w:val="000000" w:themeColor="text1"/>
          <w:lang w:val="en-US"/>
        </w:rPr>
      </w:pPr>
      <w:r w:rsidRPr="004B12F8">
        <w:rPr>
          <w:b/>
          <w:bCs/>
          <w:color w:val="000000" w:themeColor="text1"/>
          <w:lang w:val="en-US"/>
        </w:rPr>
        <w:t xml:space="preserve">Observation: </w:t>
      </w:r>
      <w:r>
        <w:rPr>
          <w:b/>
          <w:bCs/>
          <w:color w:val="000000" w:themeColor="text1"/>
          <w:lang w:val="en-US"/>
        </w:rPr>
        <w:t xml:space="preserve">In </w:t>
      </w:r>
      <w:r w:rsidR="005D3BF2">
        <w:rPr>
          <w:b/>
          <w:bCs/>
          <w:color w:val="000000" w:themeColor="text1"/>
          <w:lang w:val="en-US"/>
        </w:rPr>
        <w:t xml:space="preserve">the </w:t>
      </w:r>
      <w:r>
        <w:rPr>
          <w:b/>
          <w:bCs/>
          <w:color w:val="000000" w:themeColor="text1"/>
          <w:lang w:val="en-US"/>
        </w:rPr>
        <w:t>current specifications, a UL-SCH resource is considered available if the MAC entity sees an uplink grant provisioned by the network, even if the uplink grants could be an unused/invalid CG. This causes some ambiguity about if the UE can prioritize SR when it overlaps with a UL-SCH resource corresponding to an unused/invalid CG.</w:t>
      </w:r>
    </w:p>
    <w:p w14:paraId="4B767255" w14:textId="77777777" w:rsidR="00621D43" w:rsidRDefault="00621D43" w:rsidP="003747BA">
      <w:pPr>
        <w:jc w:val="both"/>
        <w:rPr>
          <w:b/>
          <w:bCs/>
          <w:color w:val="000000" w:themeColor="text1"/>
          <w:lang w:val="en-US"/>
        </w:rPr>
      </w:pPr>
    </w:p>
    <w:p w14:paraId="082A2DE9" w14:textId="77777777" w:rsidR="00AD6867" w:rsidRDefault="00AD6867" w:rsidP="00AD6867">
      <w:pPr>
        <w:jc w:val="both"/>
        <w:rPr>
          <w:b/>
          <w:bCs/>
          <w:color w:val="000000" w:themeColor="text1"/>
          <w:lang w:val="en-US"/>
        </w:rPr>
      </w:pPr>
      <w:r>
        <w:rPr>
          <w:b/>
          <w:bCs/>
          <w:color w:val="000000" w:themeColor="text1"/>
          <w:lang w:val="en-US"/>
        </w:rPr>
        <w:t xml:space="preserve">Proposal </w:t>
      </w:r>
      <w:r w:rsidRPr="004B12F8">
        <w:rPr>
          <w:b/>
          <w:bCs/>
          <w:color w:val="000000" w:themeColor="text1"/>
          <w:lang w:val="en-US"/>
        </w:rPr>
        <w:t xml:space="preserve">1: </w:t>
      </w:r>
      <w:r>
        <w:rPr>
          <w:b/>
          <w:bCs/>
          <w:color w:val="000000" w:themeColor="text1"/>
          <w:lang w:val="en-US"/>
        </w:rPr>
        <w:t>Confirm the following as the intended UE behavior in Rel-18 - When the SR-PUCCH overlaps with a UL-SCH resource corresponding to a CG occasion that has been indicated as unused or considered as invalid, the UE should consider the SR transmission as a prioritized SR transmission.</w:t>
      </w:r>
    </w:p>
    <w:p w14:paraId="6B2233E9" w14:textId="77777777" w:rsidR="003747BA" w:rsidRDefault="003747BA" w:rsidP="003747BA">
      <w:pPr>
        <w:jc w:val="both"/>
        <w:rPr>
          <w:b/>
          <w:bCs/>
          <w:color w:val="000000" w:themeColor="text1"/>
          <w:lang w:val="en-US"/>
        </w:rPr>
      </w:pPr>
      <w:r w:rsidRPr="00B60289">
        <w:rPr>
          <w:b/>
          <w:bCs/>
          <w:color w:val="000000" w:themeColor="text1"/>
          <w:lang w:val="en-US"/>
        </w:rPr>
        <w:t xml:space="preserve">Proposal </w:t>
      </w:r>
      <w:r>
        <w:rPr>
          <w:b/>
          <w:bCs/>
          <w:color w:val="000000" w:themeColor="text1"/>
          <w:lang w:val="en-US"/>
        </w:rPr>
        <w:t>2</w:t>
      </w:r>
      <w:r w:rsidRPr="00B60289">
        <w:rPr>
          <w:b/>
          <w:bCs/>
          <w:color w:val="000000" w:themeColor="text1"/>
          <w:lang w:val="en-US"/>
        </w:rPr>
        <w:t>:</w:t>
      </w:r>
      <w:r>
        <w:rPr>
          <w:b/>
          <w:bCs/>
          <w:color w:val="000000" w:themeColor="text1"/>
          <w:lang w:val="en-US"/>
        </w:rPr>
        <w:t xml:space="preserve"> Clarify the intended UE behavior described in Proposal 1 by adopting the text proposal in the Annex.</w:t>
      </w:r>
    </w:p>
    <w:p w14:paraId="794AC223" w14:textId="77777777" w:rsidR="001C3088" w:rsidRDefault="001C3088" w:rsidP="009C6479">
      <w:pPr>
        <w:rPr>
          <w:lang w:val="en-US"/>
        </w:rPr>
      </w:pPr>
    </w:p>
    <w:p w14:paraId="5585CF77" w14:textId="2C37C2C4" w:rsidR="009B0746" w:rsidRPr="00CB5EE9" w:rsidRDefault="009B0746" w:rsidP="009B0746">
      <w:pPr>
        <w:pStyle w:val="Heading1"/>
        <w:rPr>
          <w:lang w:val="en-US"/>
        </w:rPr>
      </w:pPr>
      <w:r w:rsidRPr="008411FD">
        <w:rPr>
          <w:lang w:val="en-US"/>
        </w:rPr>
        <w:lastRenderedPageBreak/>
        <w:t>References</w:t>
      </w:r>
    </w:p>
    <w:p w14:paraId="5A9DC47E" w14:textId="2E5F56BF" w:rsidR="0004276D" w:rsidRPr="0004276D" w:rsidRDefault="0004276D" w:rsidP="002B149E">
      <w:pPr>
        <w:numPr>
          <w:ilvl w:val="0"/>
          <w:numId w:val="26"/>
        </w:numPr>
        <w:overflowPunct w:val="0"/>
        <w:autoSpaceDE w:val="0"/>
        <w:autoSpaceDN w:val="0"/>
        <w:adjustRightInd w:val="0"/>
        <w:spacing w:before="100" w:beforeAutospacing="1" w:after="100" w:afterAutospacing="1"/>
        <w:ind w:left="562" w:hanging="562"/>
        <w:textAlignment w:val="baseline"/>
      </w:pPr>
      <w:r>
        <w:t>RAN2 #125, Chair’s Notes, March 2024, Athens, Greece.</w:t>
      </w:r>
    </w:p>
    <w:p w14:paraId="38105AF9" w14:textId="24D04DCA" w:rsidR="006C176C" w:rsidRPr="000B6015" w:rsidRDefault="001B6BBF" w:rsidP="006C176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3GPP TS 38.321, V18.0.0.</w:t>
      </w:r>
    </w:p>
    <w:p w14:paraId="3A73FC7B" w14:textId="77777777" w:rsidR="000B6015" w:rsidRPr="00FF4698" w:rsidRDefault="000B6015" w:rsidP="000B6015">
      <w:pPr>
        <w:overflowPunct w:val="0"/>
        <w:autoSpaceDE w:val="0"/>
        <w:autoSpaceDN w:val="0"/>
        <w:adjustRightInd w:val="0"/>
        <w:spacing w:before="100" w:beforeAutospacing="1" w:after="100" w:afterAutospacing="1"/>
        <w:textAlignment w:val="baseline"/>
      </w:pPr>
    </w:p>
    <w:p w14:paraId="092D7DC0" w14:textId="471E70E6" w:rsidR="00FF4698" w:rsidRPr="00CB5EE9" w:rsidRDefault="00FF4698" w:rsidP="00FF4698">
      <w:pPr>
        <w:pStyle w:val="Heading1"/>
        <w:rPr>
          <w:lang w:val="en-US" w:eastAsia="zh-TW"/>
        </w:rPr>
      </w:pPr>
      <w:r>
        <w:rPr>
          <w:lang w:val="en-US" w:eastAsia="zh-TW"/>
        </w:rPr>
        <w:t>A</w:t>
      </w:r>
      <w:r w:rsidR="0004276D">
        <w:rPr>
          <w:lang w:val="en-US" w:eastAsia="zh-TW"/>
        </w:rPr>
        <w:t>nnex</w:t>
      </w:r>
      <w:r>
        <w:rPr>
          <w:lang w:val="en-US" w:eastAsia="zh-TW"/>
        </w:rPr>
        <w:t>: Text Proposal</w:t>
      </w:r>
    </w:p>
    <w:p w14:paraId="0D6F4A48" w14:textId="1C55A5D4"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r>
      <w:r w:rsidR="0004276D">
        <w:rPr>
          <w:i/>
        </w:rPr>
        <w:t xml:space="preserve">Start of </w:t>
      </w:r>
      <w:r>
        <w:rPr>
          <w:i/>
        </w:rPr>
        <w:t>Text Proposal</w:t>
      </w:r>
    </w:p>
    <w:p w14:paraId="397032E3" w14:textId="77777777" w:rsidR="0004276D" w:rsidRPr="003541C3" w:rsidRDefault="0004276D" w:rsidP="0004276D">
      <w:pPr>
        <w:pStyle w:val="Heading3"/>
        <w:numPr>
          <w:ilvl w:val="0"/>
          <w:numId w:val="0"/>
        </w:numPr>
        <w:ind w:left="720" w:hanging="720"/>
        <w:rPr>
          <w:lang w:eastAsia="ko-KR"/>
        </w:rPr>
      </w:pPr>
      <w:bookmarkStart w:id="0" w:name="_Toc37296203"/>
      <w:bookmarkStart w:id="1" w:name="_Toc46490329"/>
      <w:bookmarkStart w:id="2" w:name="_Toc52752024"/>
      <w:bookmarkStart w:id="3" w:name="_Toc52796486"/>
      <w:bookmarkStart w:id="4" w:name="_Toc155999636"/>
      <w:r w:rsidRPr="003541C3">
        <w:rPr>
          <w:lang w:eastAsia="ko-KR"/>
        </w:rPr>
        <w:t>5.4.4</w:t>
      </w:r>
      <w:r w:rsidRPr="003541C3">
        <w:rPr>
          <w:lang w:eastAsia="ko-KR"/>
        </w:rPr>
        <w:tab/>
        <w:t>Scheduling Request</w:t>
      </w:r>
      <w:bookmarkEnd w:id="0"/>
      <w:bookmarkEnd w:id="1"/>
      <w:bookmarkEnd w:id="2"/>
      <w:bookmarkEnd w:id="3"/>
      <w:bookmarkEnd w:id="4"/>
    </w:p>
    <w:p w14:paraId="71C84C5D" w14:textId="6848B372" w:rsidR="0004276D" w:rsidRPr="0004276D" w:rsidRDefault="0004276D" w:rsidP="0004276D">
      <w:pPr>
        <w:rPr>
          <w:i/>
          <w:iCs/>
          <w:noProof/>
          <w:lang w:eastAsia="ko-KR"/>
        </w:rPr>
      </w:pPr>
      <w:r w:rsidRPr="0004276D">
        <w:rPr>
          <w:i/>
          <w:iCs/>
          <w:noProof/>
          <w:lang w:eastAsia="ko-KR"/>
        </w:rPr>
        <w:t>……(Text Omitted)…..</w:t>
      </w:r>
    </w:p>
    <w:p w14:paraId="08CE09D5" w14:textId="63FCBC15" w:rsidR="0004276D" w:rsidRPr="003541C3" w:rsidRDefault="0004276D" w:rsidP="0004276D">
      <w:pPr>
        <w:rPr>
          <w:noProof/>
        </w:rPr>
      </w:pPr>
      <w:r w:rsidRPr="003541C3">
        <w:rPr>
          <w:noProof/>
          <w:lang w:eastAsia="ko-KR"/>
        </w:rPr>
        <w:t>A</w:t>
      </w:r>
      <w:r w:rsidRPr="003541C3">
        <w:rPr>
          <w:noProof/>
        </w:rPr>
        <w:t xml:space="preserve">s long as </w:t>
      </w:r>
      <w:r w:rsidRPr="003541C3">
        <w:rPr>
          <w:noProof/>
          <w:lang w:eastAsia="ko-KR"/>
        </w:rPr>
        <w:t xml:space="preserve">at least </w:t>
      </w:r>
      <w:r w:rsidRPr="003541C3">
        <w:rPr>
          <w:noProof/>
        </w:rPr>
        <w:t>one SR is pending, the MAC entity shall for each pending SR:</w:t>
      </w:r>
    </w:p>
    <w:p w14:paraId="635BD8FD" w14:textId="77777777" w:rsidR="0004276D" w:rsidRPr="003541C3" w:rsidRDefault="0004276D" w:rsidP="0004276D">
      <w:pPr>
        <w:pStyle w:val="B1"/>
        <w:rPr>
          <w:noProof/>
        </w:rPr>
      </w:pPr>
      <w:r w:rsidRPr="003541C3">
        <w:rPr>
          <w:noProof/>
          <w:lang w:eastAsia="ko-KR"/>
        </w:rPr>
        <w:t>1&gt;</w:t>
      </w:r>
      <w:r w:rsidRPr="003541C3">
        <w:rPr>
          <w:noProof/>
        </w:rPr>
        <w:tab/>
        <w:t xml:space="preserve">if the MAC entity has no valid PUCCH resource </w:t>
      </w:r>
      <w:r w:rsidRPr="003541C3">
        <w:rPr>
          <w:noProof/>
          <w:lang w:eastAsia="ko-KR"/>
        </w:rPr>
        <w:t xml:space="preserve">configured </w:t>
      </w:r>
      <w:r w:rsidRPr="003541C3">
        <w:rPr>
          <w:noProof/>
        </w:rPr>
        <w:t>for the pending SR; and</w:t>
      </w:r>
    </w:p>
    <w:p w14:paraId="55A04CFB" w14:textId="77777777" w:rsidR="0004276D" w:rsidRPr="003541C3" w:rsidRDefault="0004276D" w:rsidP="0004276D">
      <w:pPr>
        <w:pStyle w:val="B1"/>
        <w:rPr>
          <w:noProof/>
          <w:lang w:eastAsia="ko-KR"/>
        </w:rPr>
      </w:pPr>
      <w:r w:rsidRPr="003541C3">
        <w:rPr>
          <w:noProof/>
        </w:rPr>
        <w:t>1&gt;</w:t>
      </w:r>
      <w:r w:rsidRPr="003541C3">
        <w:rPr>
          <w:noProof/>
        </w:rPr>
        <w:tab/>
        <w:t>if there is no ongoing LTM cell switch</w:t>
      </w:r>
      <w:r w:rsidRPr="003541C3">
        <w:rPr>
          <w:noProof/>
          <w:lang w:eastAsia="ko-KR"/>
        </w:rPr>
        <w:t>; and</w:t>
      </w:r>
    </w:p>
    <w:p w14:paraId="01B628AE" w14:textId="77777777" w:rsidR="0004276D" w:rsidRPr="003541C3" w:rsidRDefault="0004276D" w:rsidP="0004276D">
      <w:pPr>
        <w:pStyle w:val="B1"/>
        <w:rPr>
          <w:noProof/>
          <w:lang w:eastAsia="ko-KR"/>
        </w:rPr>
      </w:pPr>
      <w:r w:rsidRPr="003541C3">
        <w:rPr>
          <w:noProof/>
          <w:lang w:eastAsia="ko-KR"/>
        </w:rPr>
        <w:t>1&gt;</w:t>
      </w:r>
      <w:r w:rsidRPr="003541C3">
        <w:rPr>
          <w:noProof/>
          <w:lang w:eastAsia="ko-KR"/>
        </w:rPr>
        <w:tab/>
        <w:t xml:space="preserve">if </w:t>
      </w:r>
      <w:r w:rsidRPr="003541C3">
        <w:rPr>
          <w:i/>
          <w:iCs/>
          <w:noProof/>
          <w:lang w:eastAsia="ko-KR"/>
        </w:rPr>
        <w:t xml:space="preserve">rach-lessHO </w:t>
      </w:r>
      <w:r w:rsidRPr="003541C3">
        <w:rPr>
          <w:noProof/>
          <w:lang w:eastAsia="ko-KR"/>
        </w:rPr>
        <w:t>is not configured:</w:t>
      </w:r>
    </w:p>
    <w:p w14:paraId="4443597A" w14:textId="77777777" w:rsidR="0004276D" w:rsidRPr="003541C3" w:rsidRDefault="0004276D" w:rsidP="0004276D">
      <w:pPr>
        <w:pStyle w:val="B2"/>
        <w:rPr>
          <w:noProof/>
        </w:rPr>
      </w:pPr>
      <w:r w:rsidRPr="003541C3">
        <w:rPr>
          <w:noProof/>
          <w:lang w:eastAsia="ko-KR"/>
        </w:rPr>
        <w:t>2&gt;</w:t>
      </w:r>
      <w:r w:rsidRPr="003541C3">
        <w:rPr>
          <w:noProof/>
          <w:lang w:eastAsia="ko-KR"/>
        </w:rPr>
        <w:tab/>
      </w:r>
      <w:r w:rsidRPr="003541C3">
        <w:rPr>
          <w:noProof/>
        </w:rPr>
        <w:t xml:space="preserve">initiate a Random Access procedure (see clause 5.1) on the SpCell and cancel </w:t>
      </w:r>
      <w:r w:rsidRPr="003541C3">
        <w:rPr>
          <w:noProof/>
          <w:lang w:eastAsia="ko-KR"/>
        </w:rPr>
        <w:t xml:space="preserve">the </w:t>
      </w:r>
      <w:r w:rsidRPr="003541C3">
        <w:rPr>
          <w:noProof/>
        </w:rPr>
        <w:t>pending SR.</w:t>
      </w:r>
    </w:p>
    <w:p w14:paraId="66CC74FD" w14:textId="77777777" w:rsidR="0004276D" w:rsidRPr="003541C3" w:rsidRDefault="0004276D" w:rsidP="0004276D">
      <w:pPr>
        <w:pStyle w:val="B1"/>
        <w:rPr>
          <w:noProof/>
          <w:lang w:eastAsia="ko-KR"/>
        </w:rPr>
      </w:pPr>
      <w:r w:rsidRPr="003541C3">
        <w:rPr>
          <w:noProof/>
          <w:lang w:eastAsia="ko-KR"/>
        </w:rPr>
        <w:t>1&gt;</w:t>
      </w:r>
      <w:r w:rsidRPr="003541C3">
        <w:rPr>
          <w:noProof/>
        </w:rPr>
        <w:tab/>
        <w:t>else</w:t>
      </w:r>
      <w:r w:rsidRPr="003541C3">
        <w:rPr>
          <w:noProof/>
          <w:lang w:eastAsia="ko-KR"/>
        </w:rPr>
        <w:t>,</w:t>
      </w:r>
      <w:r w:rsidRPr="003541C3">
        <w:rPr>
          <w:noProof/>
        </w:rPr>
        <w:t xml:space="preserve"> </w:t>
      </w:r>
      <w:r w:rsidRPr="003541C3">
        <w:rPr>
          <w:noProof/>
          <w:lang w:eastAsia="ko-KR"/>
        </w:rPr>
        <w:t>for the SR configuration corresponding to the pending SR:</w:t>
      </w:r>
    </w:p>
    <w:p w14:paraId="4CB0EC52" w14:textId="77777777" w:rsidR="0004276D" w:rsidRPr="003541C3" w:rsidRDefault="0004276D" w:rsidP="0004276D">
      <w:pPr>
        <w:pStyle w:val="B2"/>
        <w:rPr>
          <w:noProof/>
          <w:lang w:eastAsia="ko-KR"/>
        </w:rPr>
      </w:pPr>
      <w:r w:rsidRPr="003541C3">
        <w:rPr>
          <w:noProof/>
          <w:lang w:eastAsia="ko-KR"/>
        </w:rPr>
        <w:t>2&gt;</w:t>
      </w:r>
      <w:r w:rsidRPr="003541C3">
        <w:rPr>
          <w:noProof/>
          <w:lang w:eastAsia="ko-KR"/>
        </w:rPr>
        <w:tab/>
        <w:t>when</w:t>
      </w:r>
      <w:r w:rsidRPr="003541C3">
        <w:rPr>
          <w:noProof/>
        </w:rPr>
        <w:t xml:space="preserve"> the MAC entity has </w:t>
      </w:r>
      <w:r w:rsidRPr="003541C3">
        <w:rPr>
          <w:noProof/>
          <w:lang w:eastAsia="ko-KR"/>
        </w:rPr>
        <w:t>an SR transmission occasion on the</w:t>
      </w:r>
      <w:r w:rsidRPr="003541C3">
        <w:rPr>
          <w:noProof/>
        </w:rPr>
        <w:t xml:space="preserve"> valid PUCCH resource for SR configured</w:t>
      </w:r>
      <w:r w:rsidRPr="003541C3">
        <w:rPr>
          <w:noProof/>
          <w:lang w:eastAsia="ko-KR"/>
        </w:rPr>
        <w:t>;</w:t>
      </w:r>
      <w:r w:rsidRPr="003541C3">
        <w:rPr>
          <w:noProof/>
        </w:rPr>
        <w:t xml:space="preserve"> and</w:t>
      </w:r>
    </w:p>
    <w:p w14:paraId="3A66DA89" w14:textId="77777777" w:rsidR="0004276D" w:rsidRPr="003541C3" w:rsidRDefault="0004276D" w:rsidP="0004276D">
      <w:pPr>
        <w:pStyle w:val="B2"/>
        <w:rPr>
          <w:noProof/>
          <w:lang w:eastAsia="ko-KR"/>
        </w:rPr>
      </w:pPr>
      <w:r w:rsidRPr="003541C3">
        <w:rPr>
          <w:noProof/>
          <w:lang w:eastAsia="ko-KR"/>
        </w:rPr>
        <w:t>2&gt;</w:t>
      </w:r>
      <w:r w:rsidRPr="003541C3">
        <w:rPr>
          <w:noProof/>
          <w:lang w:eastAsia="ko-KR"/>
        </w:rPr>
        <w:tab/>
      </w:r>
      <w:r w:rsidRPr="003541C3">
        <w:rPr>
          <w:noProof/>
        </w:rPr>
        <w:t xml:space="preserve">if </w:t>
      </w:r>
      <w:r w:rsidRPr="003541C3">
        <w:rPr>
          <w:i/>
          <w:noProof/>
        </w:rPr>
        <w:t>sr-ProhibitTimer</w:t>
      </w:r>
      <w:r w:rsidRPr="003541C3">
        <w:rPr>
          <w:noProof/>
        </w:rPr>
        <w:t xml:space="preserve"> is not running</w:t>
      </w:r>
      <w:r w:rsidRPr="003541C3">
        <w:rPr>
          <w:noProof/>
          <w:lang w:eastAsia="ko-KR"/>
        </w:rPr>
        <w:t xml:space="preserve"> at the time of the SR transmission occasion; and</w:t>
      </w:r>
    </w:p>
    <w:p w14:paraId="16DA7DF5" w14:textId="77777777" w:rsidR="0004276D" w:rsidRPr="003541C3" w:rsidRDefault="0004276D" w:rsidP="0004276D">
      <w:pPr>
        <w:pStyle w:val="B2"/>
        <w:rPr>
          <w:noProof/>
        </w:rPr>
      </w:pPr>
      <w:r w:rsidRPr="003541C3">
        <w:rPr>
          <w:noProof/>
        </w:rPr>
        <w:t>2&gt;</w:t>
      </w:r>
      <w:r w:rsidRPr="003541C3">
        <w:rPr>
          <w:noProof/>
          <w:lang w:eastAsia="ko-KR"/>
        </w:rPr>
        <w:tab/>
      </w:r>
      <w:r w:rsidRPr="003541C3">
        <w:rPr>
          <w:noProof/>
        </w:rPr>
        <w:t>if the PUCCH resource for the SR transmission occasion does not overlap with a measurement gap:</w:t>
      </w:r>
    </w:p>
    <w:p w14:paraId="571EDEB8" w14:textId="405E7D40" w:rsidR="0004276D" w:rsidRPr="003541C3" w:rsidRDefault="0004276D" w:rsidP="0004276D">
      <w:pPr>
        <w:pStyle w:val="B3"/>
        <w:rPr>
          <w:noProof/>
        </w:rPr>
      </w:pPr>
      <w:r w:rsidRPr="003541C3">
        <w:rPr>
          <w:noProof/>
        </w:rPr>
        <w:t>3&gt;</w:t>
      </w:r>
      <w:r w:rsidRPr="003541C3">
        <w:rPr>
          <w:noProof/>
          <w:lang w:eastAsia="ko-KR"/>
        </w:rPr>
        <w:tab/>
      </w:r>
      <w:r w:rsidRPr="003541C3">
        <w:rPr>
          <w:noProof/>
        </w:rPr>
        <w:t xml:space="preserve">if the PUCCH resource for the SR transmission occasion overlaps with neither a UL-SCH resource </w:t>
      </w:r>
      <w:ins w:id="5" w:author="Apple" w:date="2024-04-02T09:52:00Z">
        <w:r w:rsidR="000B6015">
          <w:rPr>
            <w:noProof/>
          </w:rPr>
          <w:t>provided</w:t>
        </w:r>
      </w:ins>
      <w:ins w:id="6" w:author="Apple" w:date="2024-04-02T09:53:00Z">
        <w:r w:rsidR="000B6015">
          <w:rPr>
            <w:noProof/>
          </w:rPr>
          <w:t xml:space="preserve"> by a uplink grant available for use </w:t>
        </w:r>
      </w:ins>
      <w:r w:rsidRPr="003541C3">
        <w:rPr>
          <w:noProof/>
        </w:rPr>
        <w:t xml:space="preserve">whose simultaneous transmission with the SR is not allowed by configuration of </w:t>
      </w:r>
      <w:r w:rsidRPr="003541C3">
        <w:rPr>
          <w:i/>
          <w:noProof/>
        </w:rPr>
        <w:t>simultaneousPUCCH-PUSCH</w:t>
      </w:r>
      <w:r w:rsidRPr="003541C3">
        <w:rPr>
          <w:noProof/>
        </w:rPr>
        <w:t xml:space="preserve"> </w:t>
      </w:r>
      <w:r w:rsidRPr="003541C3">
        <w:rPr>
          <w:lang w:eastAsia="ko-KR"/>
        </w:rPr>
        <w:t xml:space="preserve">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noProof/>
        </w:rPr>
        <w:t xml:space="preserve"> </w:t>
      </w:r>
      <w:r w:rsidRPr="003541C3">
        <w:rPr>
          <w:lang w:eastAsia="ko-KR"/>
        </w:rPr>
        <w:t xml:space="preserve">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-Groups</w:t>
      </w:r>
      <w:r w:rsidRPr="003541C3">
        <w:rPr>
          <w:noProof/>
        </w:rPr>
        <w:t xml:space="preserve"> nor an SL-SCH resource; or</w:t>
      </w:r>
    </w:p>
    <w:p w14:paraId="565313F5" w14:textId="77777777" w:rsidR="0004276D" w:rsidRPr="003541C3" w:rsidRDefault="0004276D" w:rsidP="0004276D">
      <w:pPr>
        <w:pStyle w:val="B3"/>
        <w:rPr>
          <w:noProof/>
        </w:rPr>
      </w:pPr>
      <w:r w:rsidRPr="003541C3">
        <w:rPr>
          <w:noProof/>
        </w:rPr>
        <w:t>3&gt;</w:t>
      </w:r>
      <w:r w:rsidRPr="003541C3">
        <w:rPr>
          <w:noProof/>
        </w:rPr>
        <w:tab/>
        <w:t>if the MAC entity is able to perform this SR transmission simultaneously with the transmission of the SL-SCH resource; or</w:t>
      </w:r>
    </w:p>
    <w:p w14:paraId="4C31730C" w14:textId="77777777" w:rsidR="0004276D" w:rsidRPr="003541C3" w:rsidRDefault="0004276D" w:rsidP="0004276D">
      <w:pPr>
        <w:pStyle w:val="B3"/>
        <w:rPr>
          <w:noProof/>
        </w:rPr>
      </w:pPr>
      <w:r w:rsidRPr="003541C3">
        <w:rPr>
          <w:noProof/>
          <w:lang w:eastAsia="ko-KR"/>
        </w:rPr>
        <w:t>3&gt;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xml:space="preserve">, and the PUCCH resource for the SR transmission occasion does not overlap with the PUSCH duration of an uplink grant received in a Random Access Response or with the PUSCH duration of an uplink grant addressed to Temporary C-RNTI or with the PUSCH duration of a MSGA payload, and the PUCCH resource for the SR transmission occasion </w:t>
      </w:r>
      <w:r w:rsidRPr="003541C3">
        <w:rPr>
          <w:noProof/>
        </w:rPr>
        <w:t xml:space="preserve">for the pending SR triggered as specified in clause 5.4.5 </w:t>
      </w:r>
      <w:r w:rsidRPr="003541C3">
        <w:rPr>
          <w:noProof/>
          <w:lang w:eastAsia="ko-KR"/>
        </w:rPr>
        <w:t>overlaps with any other UL-SCH resource(s), and the physical layer can signal the SR on one valid PUCCH resource for SR, and the priority of the logical channel that triggered SR is higher than the priority of the uplink grant(s) for any UL-SCH resource(s) where the uplink grant was not already de-prioritized and its</w:t>
      </w:r>
      <w:r w:rsidRPr="003541C3">
        <w:rPr>
          <w:noProof/>
        </w:rPr>
        <w:t xml:space="preserve"> simultaneous transmission with the SR is not allowed by configuration of </w:t>
      </w:r>
      <w:r w:rsidRPr="003541C3">
        <w:rPr>
          <w:i/>
          <w:noProof/>
        </w:rPr>
        <w:t>simultaneousPUCCH-PUSCH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diffPUCCHgroups</w:t>
      </w:r>
      <w:proofErr w:type="spellEnd"/>
      <w:r w:rsidRPr="003541C3">
        <w:rPr>
          <w:noProof/>
          <w:lang w:eastAsia="ko-KR"/>
        </w:rPr>
        <w:t>, and the priority of the uplink grant is determined as specified in clause 5.4.1; or</w:t>
      </w:r>
    </w:p>
    <w:p w14:paraId="2017736B" w14:textId="77777777" w:rsidR="0004276D" w:rsidRPr="003541C3" w:rsidRDefault="0004276D" w:rsidP="0004276D">
      <w:pPr>
        <w:pStyle w:val="B3"/>
        <w:rPr>
          <w:noProof/>
        </w:rPr>
      </w:pPr>
      <w:r w:rsidRPr="003541C3">
        <w:rPr>
          <w:noProof/>
        </w:rPr>
        <w:lastRenderedPageBreak/>
        <w:t>3&gt;</w:t>
      </w:r>
      <w:r w:rsidRPr="003541C3">
        <w:rPr>
          <w:noProof/>
        </w:rPr>
        <w:tab/>
        <w:t xml:space="preserve">if </w:t>
      </w:r>
      <w:r w:rsidRPr="003541C3">
        <w:t xml:space="preserve">both </w:t>
      </w:r>
      <w:proofErr w:type="spellStart"/>
      <w:r w:rsidRPr="003541C3">
        <w:rPr>
          <w:i/>
        </w:rPr>
        <w:t>sl-PrioritizationThres</w:t>
      </w:r>
      <w:proofErr w:type="spellEnd"/>
      <w:r w:rsidRPr="003541C3">
        <w:rPr>
          <w:noProof/>
        </w:rPr>
        <w:t xml:space="preserve"> </w:t>
      </w:r>
      <w:r w:rsidRPr="003541C3">
        <w:t xml:space="preserve">and </w:t>
      </w:r>
      <w:proofErr w:type="spellStart"/>
      <w:r w:rsidRPr="003541C3">
        <w:rPr>
          <w:i/>
        </w:rPr>
        <w:t>ul-PrioritizationThres</w:t>
      </w:r>
      <w:proofErr w:type="spellEnd"/>
      <w:r w:rsidRPr="003541C3">
        <w:rPr>
          <w:noProof/>
        </w:rPr>
        <w:t xml:space="preserve"> </w:t>
      </w:r>
      <w:r w:rsidRPr="003541C3">
        <w:t xml:space="preserve">are configured and </w:t>
      </w:r>
      <w:r w:rsidRPr="003541C3">
        <w:rPr>
          <w:noProof/>
        </w:rPr>
        <w:t xml:space="preserve">the PUCCH resource for the SR transmission occasion for the pending SR triggered as specified in clause 5.22.1.5 </w:t>
      </w:r>
      <w:r w:rsidRPr="003541C3">
        <w:rPr>
          <w:noProof/>
          <w:lang w:eastAsia="ko-KR"/>
        </w:rPr>
        <w:t xml:space="preserve">overlaps with any UL-SCH resource(s) carrying a MAC PDU, </w:t>
      </w:r>
      <w:r w:rsidRPr="003541C3">
        <w:rPr>
          <w:noProof/>
        </w:rPr>
        <w:t xml:space="preserve">and the value of the priority of the triggered SR determined as specified in clause 5.22.1.5 is lower than </w:t>
      </w:r>
      <w:proofErr w:type="spellStart"/>
      <w:r w:rsidRPr="003541C3">
        <w:rPr>
          <w:i/>
        </w:rPr>
        <w:t>sl-PrioritizationThres</w:t>
      </w:r>
      <w:proofErr w:type="spellEnd"/>
      <w:r w:rsidRPr="003541C3">
        <w:rPr>
          <w:noProof/>
        </w:rPr>
        <w:t xml:space="preserve"> and the value of the highest priority of the logical channel(s) in the MAC PDU is higher than or equal to </w:t>
      </w:r>
      <w:proofErr w:type="spellStart"/>
      <w:r w:rsidRPr="003541C3">
        <w:rPr>
          <w:i/>
        </w:rPr>
        <w:t>ul-PrioritizationThres</w:t>
      </w:r>
      <w:proofErr w:type="spellEnd"/>
      <w:r w:rsidRPr="003541C3">
        <w:t xml:space="preserve"> and any MAC CE prioritized as described in clause </w:t>
      </w:r>
      <w:r w:rsidRPr="003541C3">
        <w:rPr>
          <w:lang w:eastAsia="ko-KR"/>
        </w:rPr>
        <w:t xml:space="preserve">5.4.3.1.3 is not included in the MAC PDU </w:t>
      </w:r>
      <w:r w:rsidRPr="003541C3">
        <w:t>and the MAC PDU is not prioritized by upper layer according to TS 23.287 [19]</w:t>
      </w:r>
      <w:r w:rsidRPr="003541C3">
        <w:rPr>
          <w:noProof/>
        </w:rPr>
        <w:t>; or</w:t>
      </w:r>
    </w:p>
    <w:p w14:paraId="3EB3A477" w14:textId="77777777" w:rsidR="0004276D" w:rsidRPr="003541C3" w:rsidRDefault="0004276D" w:rsidP="0004276D">
      <w:pPr>
        <w:pStyle w:val="B3"/>
        <w:rPr>
          <w:noProof/>
        </w:rPr>
      </w:pPr>
      <w:r w:rsidRPr="003541C3">
        <w:rPr>
          <w:noProof/>
        </w:rPr>
        <w:t>3&gt;</w:t>
      </w:r>
      <w:r w:rsidRPr="003541C3">
        <w:rPr>
          <w:noProof/>
        </w:rPr>
        <w:tab/>
        <w:t xml:space="preserve">if an SL-SCH resource overlaps with the PUCCH resource for the SR transmission occasion for the pending SR triggered as specified in clause 5.4.5, and the MAC entity is not able to perform this SR transmission simultaneously with the transmission of the SL-SCH resource, and either transmission on the SL-SCH resource is not prioritized as described in clause 5.22.1.3.1a or the priority value of the logical channel that triggered SR is lower than </w:t>
      </w:r>
      <w:proofErr w:type="spellStart"/>
      <w:r w:rsidRPr="003541C3">
        <w:rPr>
          <w:i/>
        </w:rPr>
        <w:t>ul-PrioritizationThres</w:t>
      </w:r>
      <w:proofErr w:type="spellEnd"/>
      <w:r w:rsidRPr="003541C3">
        <w:t>, if configured</w:t>
      </w:r>
      <w:r w:rsidRPr="003541C3">
        <w:rPr>
          <w:noProof/>
        </w:rPr>
        <w:t>; or</w:t>
      </w:r>
    </w:p>
    <w:p w14:paraId="0CB945D8" w14:textId="77777777" w:rsidR="0004276D" w:rsidRPr="003541C3" w:rsidRDefault="0004276D" w:rsidP="0004276D">
      <w:pPr>
        <w:pStyle w:val="B3"/>
      </w:pPr>
      <w:r w:rsidRPr="003541C3">
        <w:rPr>
          <w:noProof/>
        </w:rPr>
        <w:t>3&gt;</w:t>
      </w:r>
      <w:r w:rsidRPr="003541C3">
        <w:rPr>
          <w:noProof/>
        </w:rPr>
        <w:tab/>
        <w:t>if an SL-SCH resource overlaps with the PUCCH resource for the SR transmission occasion for the pending SR triggered as specified in clause 5.22.1.5, and the MAC entity is not able to perform this SR transmission simultaneously with the transmission of the SL-SCH resource, and the priority of the triggered SR determined as specified in clause 5.22.1.5 is higher than the priority of the MAC PDU determined as specified in clause 5.22.1.3.1a for the SL-SCH resource</w:t>
      </w:r>
      <w:r w:rsidRPr="003541C3">
        <w:t>; or</w:t>
      </w:r>
    </w:p>
    <w:p w14:paraId="3AB9366D" w14:textId="77777777" w:rsidR="0004276D" w:rsidRPr="003541C3" w:rsidRDefault="0004276D" w:rsidP="0004276D">
      <w:pPr>
        <w:pStyle w:val="B3"/>
      </w:pPr>
      <w:r w:rsidRPr="003541C3">
        <w:t>3&gt;</w:t>
      </w:r>
      <w:r w:rsidRPr="003541C3">
        <w:tab/>
        <w:t xml:space="preserve">if an SL-PRS resource overlaps with the PUCCH resource for the SR transmission occasion for the pending SR triggered as specified in clause 5.4.5, and the MAC entity is not able to perform this SR transmission simultaneously with the transmission of the SL-PRS resource, and either transmission on the SL-PRS resource is not prioritized as described in clause 5.22.1.3.1a or 5.22.1.3.1b or the priority value of the logical channel that triggered SR is lower than </w:t>
      </w:r>
      <w:proofErr w:type="spellStart"/>
      <w:r w:rsidRPr="003541C3">
        <w:rPr>
          <w:i/>
        </w:rPr>
        <w:t>ul-PrioritizationThres</w:t>
      </w:r>
      <w:proofErr w:type="spellEnd"/>
      <w:r w:rsidRPr="003541C3">
        <w:t>, if configured; or</w:t>
      </w:r>
    </w:p>
    <w:p w14:paraId="6E69CDF5" w14:textId="77777777" w:rsidR="0004276D" w:rsidRPr="003541C3" w:rsidRDefault="0004276D" w:rsidP="0004276D">
      <w:pPr>
        <w:pStyle w:val="B3"/>
        <w:rPr>
          <w:noProof/>
        </w:rPr>
      </w:pPr>
      <w:r w:rsidRPr="003541C3">
        <w:t>3&gt;</w:t>
      </w:r>
      <w:r w:rsidRPr="003541C3">
        <w:tab/>
        <w:t>if an SL-PRS resource overlaps with the PUCCH resource for the SR transmission occasion for the pending SR triggered as specified in clause 5.22.1.5, and the MAC entity is not able to perform this SR transmission simultaneously with the transmission of the SL-PRS resource, and the priority of the triggered SR determined as specified in clause 5.22.1.5 is higher than the priority of the MAC PDU and SL-PRS, if available, determined as specified in clause 5.22.1.3.1a for the SL-PRS resource</w:t>
      </w:r>
      <w:r w:rsidRPr="003541C3">
        <w:rPr>
          <w:noProof/>
        </w:rPr>
        <w:t>:</w:t>
      </w:r>
    </w:p>
    <w:p w14:paraId="6C0F3274" w14:textId="77777777" w:rsidR="0004276D" w:rsidRPr="003541C3" w:rsidRDefault="0004276D" w:rsidP="0004276D">
      <w:pPr>
        <w:pStyle w:val="B4"/>
        <w:rPr>
          <w:lang w:eastAsia="ko-KR"/>
        </w:rPr>
      </w:pPr>
      <w:bookmarkStart w:id="7" w:name="_Hlk36893044"/>
      <w:r w:rsidRPr="003541C3">
        <w:rPr>
          <w:lang w:eastAsia="ko-KR"/>
        </w:rPr>
        <w:t>4&gt;</w:t>
      </w:r>
      <w:r w:rsidRPr="003541C3">
        <w:rPr>
          <w:lang w:eastAsia="ko-KR"/>
        </w:rPr>
        <w:tab/>
        <w:t>consider the SR transmission as a prioritized SR transmission.</w:t>
      </w:r>
    </w:p>
    <w:p w14:paraId="1E0F6F20" w14:textId="77777777" w:rsidR="0004276D" w:rsidRPr="003541C3" w:rsidRDefault="0004276D" w:rsidP="0004276D">
      <w:pPr>
        <w:pStyle w:val="B4"/>
        <w:rPr>
          <w:noProof/>
          <w:lang w:eastAsia="ko-KR"/>
        </w:rPr>
      </w:pPr>
      <w:r w:rsidRPr="003541C3">
        <w:rPr>
          <w:lang w:eastAsia="ko-KR"/>
        </w:rPr>
        <w:t>4&gt;</w:t>
      </w:r>
      <w:r w:rsidRPr="003541C3">
        <w:rPr>
          <w:lang w:eastAsia="ko-KR"/>
        </w:rPr>
        <w:tab/>
        <w:t xml:space="preserve">consider </w:t>
      </w:r>
      <w:r w:rsidRPr="003541C3">
        <w:rPr>
          <w:rFonts w:eastAsia="Malgun Gothic"/>
          <w:lang w:eastAsia="ko-KR"/>
        </w:rPr>
        <w:t xml:space="preserve">the other overlapping uplink grant(s), if any, as a de-prioritized uplink grant(s), </w:t>
      </w:r>
      <w:r w:rsidRPr="003541C3">
        <w:rPr>
          <w:lang w:eastAsia="ko-KR"/>
        </w:rPr>
        <w:t xml:space="preserve">except for the overlapping uplink grant(s) whose simultaneous transmission is allowed by configuration of </w:t>
      </w:r>
      <w:proofErr w:type="spellStart"/>
      <w:r w:rsidRPr="003541C3">
        <w:rPr>
          <w:i/>
          <w:lang w:eastAsia="ko-KR"/>
        </w:rPr>
        <w:t>simultaneousPUCCH</w:t>
      </w:r>
      <w:proofErr w:type="spellEnd"/>
      <w:r w:rsidRPr="003541C3">
        <w:rPr>
          <w:i/>
          <w:lang w:eastAsia="ko-KR"/>
        </w:rPr>
        <w:t>-PUSCH</w:t>
      </w:r>
      <w:r w:rsidRPr="003541C3">
        <w:rPr>
          <w:lang w:eastAsia="ko-KR"/>
        </w:rPr>
        <w:t xml:space="preserve"> or </w:t>
      </w:r>
      <w:proofErr w:type="spellStart"/>
      <w:r w:rsidRPr="003541C3">
        <w:rPr>
          <w:i/>
        </w:rPr>
        <w:t>simultaneousPUCCH</w:t>
      </w:r>
      <w:proofErr w:type="spellEnd"/>
      <w:r w:rsidRPr="003541C3">
        <w:rPr>
          <w:i/>
        </w:rPr>
        <w:t>-PUSCH-</w:t>
      </w:r>
      <w:proofErr w:type="spellStart"/>
      <w:r w:rsidRPr="003541C3">
        <w:rPr>
          <w:i/>
        </w:rPr>
        <w:t>SecondaryPUCCHgroup</w:t>
      </w:r>
      <w:proofErr w:type="spellEnd"/>
      <w:r w:rsidRPr="003541C3">
        <w:rPr>
          <w:lang w:eastAsia="ko-KR"/>
        </w:rPr>
        <w:t xml:space="preserve"> or </w:t>
      </w:r>
      <w:proofErr w:type="spellStart"/>
      <w:r w:rsidRPr="003541C3">
        <w:rPr>
          <w:i/>
        </w:rPr>
        <w:t>simultaneousSR</w:t>
      </w:r>
      <w:proofErr w:type="spellEnd"/>
      <w:r w:rsidRPr="003541C3">
        <w:rPr>
          <w:i/>
        </w:rPr>
        <w:t>-PUSCH-</w:t>
      </w:r>
      <w:proofErr w:type="spellStart"/>
      <w:r w:rsidRPr="003541C3">
        <w:rPr>
          <w:i/>
        </w:rPr>
        <w:t>diffPUCCH</w:t>
      </w:r>
      <w:proofErr w:type="spellEnd"/>
      <w:r w:rsidRPr="003541C3">
        <w:rPr>
          <w:i/>
        </w:rPr>
        <w:t>-</w:t>
      </w:r>
      <w:proofErr w:type="gramStart"/>
      <w:r w:rsidRPr="003541C3">
        <w:rPr>
          <w:i/>
        </w:rPr>
        <w:t>Groups</w:t>
      </w:r>
      <w:r w:rsidRPr="003541C3">
        <w:rPr>
          <w:rFonts w:eastAsia="Malgun Gothic"/>
          <w:lang w:eastAsia="ko-KR"/>
        </w:rPr>
        <w:t>;</w:t>
      </w:r>
      <w:proofErr w:type="gramEnd"/>
    </w:p>
    <w:bookmarkEnd w:id="7"/>
    <w:p w14:paraId="5126D027" w14:textId="77777777" w:rsidR="0004276D" w:rsidRPr="003541C3" w:rsidRDefault="0004276D" w:rsidP="0004276D">
      <w:pPr>
        <w:pStyle w:val="B4"/>
        <w:rPr>
          <w:rFonts w:eastAsia="SimSun"/>
          <w:lang w:eastAsia="zh-CN"/>
        </w:rPr>
      </w:pPr>
      <w:r w:rsidRPr="003541C3">
        <w:rPr>
          <w:rFonts w:eastAsia="SimSun"/>
          <w:lang w:eastAsia="zh-CN"/>
        </w:rPr>
        <w:t>4</w:t>
      </w:r>
      <w:r w:rsidRPr="003541C3">
        <w:rPr>
          <w:lang w:eastAsia="ko-KR"/>
        </w:rPr>
        <w:t>&gt;</w:t>
      </w:r>
      <w:r w:rsidRPr="003541C3">
        <w:rPr>
          <w:lang w:eastAsia="ko-KR"/>
        </w:rPr>
        <w:tab/>
        <w:t xml:space="preserve">if the de-prioritized uplink grant(s) is a configured uplink grant configured with </w:t>
      </w:r>
      <w:proofErr w:type="spellStart"/>
      <w:r w:rsidRPr="003541C3">
        <w:rPr>
          <w:i/>
          <w:lang w:eastAsia="ko-KR"/>
        </w:rPr>
        <w:t>autonomousTx</w:t>
      </w:r>
      <w:proofErr w:type="spellEnd"/>
      <w:r w:rsidRPr="003541C3">
        <w:rPr>
          <w:lang w:eastAsia="ko-KR"/>
        </w:rPr>
        <w:t xml:space="preserve"> whose PUSCH has already started</w:t>
      </w:r>
      <w:r w:rsidRPr="003541C3">
        <w:rPr>
          <w:rFonts w:eastAsia="SimSun"/>
          <w:lang w:eastAsia="zh-CN"/>
        </w:rPr>
        <w:t>:</w:t>
      </w:r>
    </w:p>
    <w:p w14:paraId="590C447A" w14:textId="77777777" w:rsidR="0004276D" w:rsidRPr="003541C3" w:rsidRDefault="0004276D" w:rsidP="0004276D">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proofErr w:type="spellStart"/>
      <w:r w:rsidRPr="003541C3">
        <w:rPr>
          <w:i/>
          <w:lang w:eastAsia="ko-KR"/>
        </w:rPr>
        <w:t>configuredGrantTimer</w:t>
      </w:r>
      <w:proofErr w:type="spellEnd"/>
      <w:r w:rsidRPr="003541C3">
        <w:rPr>
          <w:lang w:eastAsia="ko-KR"/>
        </w:rPr>
        <w:t xml:space="preserve"> for the corresponding HARQ process of the de-prioritized uplink grant(s</w:t>
      </w:r>
      <w:proofErr w:type="gramStart"/>
      <w:r w:rsidRPr="003541C3">
        <w:rPr>
          <w:lang w:eastAsia="ko-KR"/>
        </w:rPr>
        <w:t>)</w:t>
      </w:r>
      <w:r w:rsidRPr="003541C3">
        <w:rPr>
          <w:rFonts w:eastAsia="SimSun"/>
          <w:lang w:eastAsia="zh-CN"/>
        </w:rPr>
        <w:t>;</w:t>
      </w:r>
      <w:proofErr w:type="gramEnd"/>
    </w:p>
    <w:p w14:paraId="46ABF421" w14:textId="77777777" w:rsidR="0004276D" w:rsidRPr="003541C3" w:rsidRDefault="0004276D" w:rsidP="0004276D">
      <w:pPr>
        <w:pStyle w:val="B5"/>
        <w:rPr>
          <w:rFonts w:eastAsia="SimSun"/>
          <w:lang w:eastAsia="zh-CN"/>
        </w:rPr>
      </w:pPr>
      <w:r w:rsidRPr="003541C3">
        <w:rPr>
          <w:rFonts w:eastAsia="SimSun"/>
          <w:lang w:eastAsia="zh-CN"/>
        </w:rPr>
        <w:t>5</w:t>
      </w:r>
      <w:r w:rsidRPr="003541C3">
        <w:rPr>
          <w:lang w:eastAsia="ko-KR"/>
        </w:rPr>
        <w:t>&gt;</w:t>
      </w:r>
      <w:r w:rsidRPr="003541C3">
        <w:rPr>
          <w:lang w:eastAsia="ko-KR"/>
        </w:rPr>
        <w:tab/>
        <w:t xml:space="preserve">stop the </w:t>
      </w:r>
      <w:r w:rsidRPr="003541C3">
        <w:rPr>
          <w:i/>
          <w:lang w:eastAsia="ko-KR"/>
        </w:rPr>
        <w:t>cg-</w:t>
      </w:r>
      <w:proofErr w:type="spellStart"/>
      <w:r w:rsidRPr="003541C3">
        <w:rPr>
          <w:i/>
          <w:lang w:eastAsia="ko-KR"/>
        </w:rPr>
        <w:t>RetransmissionTimer</w:t>
      </w:r>
      <w:proofErr w:type="spellEnd"/>
      <w:r w:rsidRPr="003541C3">
        <w:rPr>
          <w:lang w:eastAsia="ko-KR"/>
        </w:rPr>
        <w:t xml:space="preserve"> for the corresponding HARQ process of the de-prioritized uplink grant(s).</w:t>
      </w:r>
    </w:p>
    <w:p w14:paraId="4DC180D6" w14:textId="77777777" w:rsidR="0004276D" w:rsidRPr="003541C3" w:rsidRDefault="0004276D" w:rsidP="0004276D">
      <w:pPr>
        <w:pStyle w:val="B4"/>
        <w:rPr>
          <w:noProof/>
        </w:rPr>
      </w:pPr>
      <w:r w:rsidRPr="003541C3">
        <w:rPr>
          <w:noProof/>
          <w:lang w:eastAsia="ko-KR"/>
        </w:rPr>
        <w:t>4&gt;</w:t>
      </w:r>
      <w:r w:rsidRPr="003541C3">
        <w:rPr>
          <w:noProof/>
        </w:rPr>
        <w:tab/>
        <w:t xml:space="preserve">if </w:t>
      </w:r>
      <w:r w:rsidRPr="003541C3">
        <w:rPr>
          <w:i/>
          <w:iCs/>
          <w:noProof/>
        </w:rPr>
        <w:t>SR_COUNTER</w:t>
      </w:r>
      <w:r w:rsidRPr="003541C3">
        <w:rPr>
          <w:noProof/>
        </w:rPr>
        <w:t xml:space="preserve"> &lt; </w:t>
      </w:r>
      <w:proofErr w:type="spellStart"/>
      <w:r w:rsidRPr="003541C3">
        <w:rPr>
          <w:i/>
          <w:iCs/>
          <w:lang w:eastAsia="ko-KR"/>
        </w:rPr>
        <w:t>sr-TransMax</w:t>
      </w:r>
      <w:proofErr w:type="spellEnd"/>
      <w:r w:rsidRPr="003541C3">
        <w:rPr>
          <w:noProof/>
        </w:rPr>
        <w:t>:</w:t>
      </w:r>
    </w:p>
    <w:p w14:paraId="13786C55" w14:textId="77777777" w:rsidR="0004276D" w:rsidRPr="003541C3" w:rsidRDefault="0004276D" w:rsidP="0004276D">
      <w:pPr>
        <w:pStyle w:val="B5"/>
        <w:rPr>
          <w:noProof/>
        </w:rPr>
      </w:pPr>
      <w:r w:rsidRPr="003541C3">
        <w:rPr>
          <w:noProof/>
          <w:lang w:eastAsia="ko-KR"/>
        </w:rPr>
        <w:t>5&gt;</w:t>
      </w:r>
      <w:r w:rsidRPr="003541C3">
        <w:rPr>
          <w:noProof/>
        </w:rPr>
        <w:tab/>
        <w:t>instruct the physical layer to signal the SR on one valid PUCCH resource for SR;</w:t>
      </w:r>
    </w:p>
    <w:p w14:paraId="0DE0C383" w14:textId="77777777" w:rsidR="0004276D" w:rsidRPr="003541C3" w:rsidRDefault="0004276D" w:rsidP="0004276D">
      <w:pPr>
        <w:pStyle w:val="B5"/>
        <w:rPr>
          <w:noProof/>
        </w:rPr>
      </w:pPr>
      <w:r w:rsidRPr="003541C3">
        <w:rPr>
          <w:noProof/>
          <w:lang w:eastAsia="ko-KR"/>
        </w:rPr>
        <w:t>5&gt;</w:t>
      </w:r>
      <w:r w:rsidRPr="003541C3">
        <w:rPr>
          <w:noProof/>
        </w:rPr>
        <w:tab/>
        <w:t>if LBT failure indication is not received from lower layers:</w:t>
      </w:r>
    </w:p>
    <w:p w14:paraId="02B928C6" w14:textId="77777777" w:rsidR="0004276D" w:rsidRPr="003541C3" w:rsidRDefault="0004276D" w:rsidP="0004276D">
      <w:pPr>
        <w:pStyle w:val="B6"/>
        <w:rPr>
          <w:noProof/>
        </w:rPr>
      </w:pPr>
      <w:r w:rsidRPr="003541C3">
        <w:rPr>
          <w:noProof/>
          <w:lang w:eastAsia="ko-KR"/>
        </w:rPr>
        <w:t>6&gt;</w:t>
      </w:r>
      <w:r w:rsidRPr="003541C3">
        <w:rPr>
          <w:noProof/>
        </w:rPr>
        <w:tab/>
        <w:t xml:space="preserve">increment </w:t>
      </w:r>
      <w:r w:rsidRPr="003541C3">
        <w:rPr>
          <w:i/>
          <w:noProof/>
        </w:rPr>
        <w:t>SR_COUNTER</w:t>
      </w:r>
      <w:r w:rsidRPr="003541C3">
        <w:rPr>
          <w:noProof/>
        </w:rPr>
        <w:t xml:space="preserve"> by 1;</w:t>
      </w:r>
    </w:p>
    <w:p w14:paraId="145DDF8A" w14:textId="77777777" w:rsidR="0004276D" w:rsidRPr="003541C3" w:rsidRDefault="0004276D" w:rsidP="0004276D">
      <w:pPr>
        <w:pStyle w:val="B6"/>
        <w:rPr>
          <w:noProof/>
        </w:rPr>
      </w:pPr>
      <w:r w:rsidRPr="003541C3">
        <w:rPr>
          <w:noProof/>
          <w:lang w:eastAsia="ko-KR"/>
        </w:rPr>
        <w:t>6&gt;</w:t>
      </w:r>
      <w:r w:rsidRPr="003541C3">
        <w:rPr>
          <w:noProof/>
        </w:rPr>
        <w:tab/>
        <w:t xml:space="preserve">start the </w:t>
      </w:r>
      <w:r w:rsidRPr="003541C3">
        <w:rPr>
          <w:i/>
          <w:noProof/>
        </w:rPr>
        <w:t>sr-ProhibitTimer</w:t>
      </w:r>
      <w:r w:rsidRPr="003541C3">
        <w:rPr>
          <w:noProof/>
        </w:rPr>
        <w:t>.</w:t>
      </w:r>
    </w:p>
    <w:p w14:paraId="70558008" w14:textId="77777777" w:rsidR="0004276D" w:rsidRPr="003541C3" w:rsidRDefault="0004276D" w:rsidP="0004276D">
      <w:pPr>
        <w:pStyle w:val="B5"/>
        <w:rPr>
          <w:lang w:eastAsia="ko-KR"/>
        </w:rPr>
      </w:pPr>
      <w:r w:rsidRPr="003541C3">
        <w:t>5&gt;</w:t>
      </w:r>
      <w:r w:rsidRPr="003541C3">
        <w:tab/>
        <w:t xml:space="preserve">else </w:t>
      </w:r>
      <w:r w:rsidRPr="003541C3">
        <w:rPr>
          <w:lang w:eastAsia="ko-KR"/>
        </w:rPr>
        <w:t xml:space="preserve">if </w:t>
      </w:r>
      <w:proofErr w:type="spellStart"/>
      <w:r w:rsidRPr="003541C3">
        <w:rPr>
          <w:i/>
          <w:lang w:eastAsia="ko-KR"/>
        </w:rPr>
        <w:t>lbt-FailureRecoveryConfig</w:t>
      </w:r>
      <w:proofErr w:type="spellEnd"/>
      <w:r w:rsidRPr="003541C3">
        <w:rPr>
          <w:lang w:eastAsia="ko-KR"/>
        </w:rPr>
        <w:t xml:space="preserve"> is not configured:</w:t>
      </w:r>
    </w:p>
    <w:p w14:paraId="1B1DAE04" w14:textId="77777777" w:rsidR="0004276D" w:rsidRPr="003541C3" w:rsidRDefault="0004276D" w:rsidP="0004276D">
      <w:pPr>
        <w:pStyle w:val="B6"/>
        <w:rPr>
          <w:noProof/>
        </w:rPr>
      </w:pPr>
      <w:r w:rsidRPr="003541C3">
        <w:rPr>
          <w:noProof/>
          <w:lang w:eastAsia="ko-KR"/>
        </w:rPr>
        <w:lastRenderedPageBreak/>
        <w:t>6&gt;</w:t>
      </w:r>
      <w:r w:rsidRPr="003541C3">
        <w:rPr>
          <w:noProof/>
        </w:rPr>
        <w:tab/>
        <w:t xml:space="preserve">increment </w:t>
      </w:r>
      <w:r w:rsidRPr="003541C3">
        <w:rPr>
          <w:i/>
          <w:noProof/>
        </w:rPr>
        <w:t>SR_COUNTER</w:t>
      </w:r>
      <w:r w:rsidRPr="003541C3">
        <w:rPr>
          <w:noProof/>
        </w:rPr>
        <w:t xml:space="preserve"> by 1.</w:t>
      </w:r>
    </w:p>
    <w:p w14:paraId="5CA993B6" w14:textId="77777777" w:rsidR="0004276D" w:rsidRPr="003541C3" w:rsidRDefault="0004276D" w:rsidP="0004276D">
      <w:pPr>
        <w:pStyle w:val="B4"/>
        <w:rPr>
          <w:noProof/>
        </w:rPr>
      </w:pPr>
      <w:r w:rsidRPr="003541C3">
        <w:rPr>
          <w:noProof/>
          <w:lang w:eastAsia="ko-KR"/>
        </w:rPr>
        <w:t>4&gt;</w:t>
      </w:r>
      <w:r w:rsidRPr="003541C3">
        <w:rPr>
          <w:noProof/>
        </w:rPr>
        <w:tab/>
        <w:t>else:</w:t>
      </w:r>
    </w:p>
    <w:p w14:paraId="70949929" w14:textId="77777777" w:rsidR="0004276D" w:rsidRPr="003541C3" w:rsidRDefault="0004276D" w:rsidP="0004276D">
      <w:pPr>
        <w:pStyle w:val="B5"/>
        <w:rPr>
          <w:noProof/>
        </w:rPr>
      </w:pPr>
      <w:r w:rsidRPr="003541C3">
        <w:rPr>
          <w:noProof/>
          <w:lang w:eastAsia="ko-KR"/>
        </w:rPr>
        <w:t>5&gt;</w:t>
      </w:r>
      <w:r w:rsidRPr="003541C3">
        <w:rPr>
          <w:noProof/>
        </w:rPr>
        <w:tab/>
        <w:t>notify RRC to release PUCCH for all Serving Cells;</w:t>
      </w:r>
    </w:p>
    <w:p w14:paraId="0FC4B741" w14:textId="77777777" w:rsidR="0004276D" w:rsidRPr="003541C3" w:rsidRDefault="0004276D" w:rsidP="0004276D">
      <w:pPr>
        <w:pStyle w:val="B5"/>
        <w:rPr>
          <w:noProof/>
        </w:rPr>
      </w:pPr>
      <w:r w:rsidRPr="003541C3">
        <w:rPr>
          <w:noProof/>
          <w:lang w:eastAsia="ko-KR"/>
        </w:rPr>
        <w:t>5&gt;</w:t>
      </w:r>
      <w:r w:rsidRPr="003541C3">
        <w:rPr>
          <w:noProof/>
        </w:rPr>
        <w:tab/>
        <w:t>notify RRC to release SRS for all Serving Cells;</w:t>
      </w:r>
    </w:p>
    <w:p w14:paraId="08B6E7BF" w14:textId="77777777" w:rsidR="0004276D" w:rsidRPr="003541C3" w:rsidRDefault="0004276D" w:rsidP="0004276D">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configured downlink assignments and uplink grants;</w:t>
      </w:r>
    </w:p>
    <w:p w14:paraId="6BE54787" w14:textId="77777777" w:rsidR="0004276D" w:rsidRPr="003541C3" w:rsidRDefault="0004276D" w:rsidP="0004276D">
      <w:pPr>
        <w:pStyle w:val="B5"/>
        <w:rPr>
          <w:noProof/>
        </w:rPr>
      </w:pPr>
      <w:r w:rsidRPr="003541C3">
        <w:rPr>
          <w:noProof/>
          <w:lang w:eastAsia="ko-KR"/>
        </w:rPr>
        <w:t>5&gt;</w:t>
      </w:r>
      <w:r w:rsidRPr="003541C3">
        <w:rPr>
          <w:noProof/>
        </w:rPr>
        <w:tab/>
      </w:r>
      <w:r w:rsidRPr="003541C3">
        <w:rPr>
          <w:noProof/>
          <w:lang w:eastAsia="ko-KR"/>
        </w:rPr>
        <w:t>clear</w:t>
      </w:r>
      <w:r w:rsidRPr="003541C3">
        <w:rPr>
          <w:noProof/>
        </w:rPr>
        <w:t xml:space="preserve"> any </w:t>
      </w:r>
      <w:r w:rsidRPr="003541C3">
        <w:t xml:space="preserve">PUSCH resources for semi-persistent CSI </w:t>
      </w:r>
      <w:proofErr w:type="gramStart"/>
      <w:r w:rsidRPr="003541C3">
        <w:t>reporting</w:t>
      </w:r>
      <w:r w:rsidRPr="003541C3">
        <w:rPr>
          <w:noProof/>
        </w:rPr>
        <w:t>;</w:t>
      </w:r>
      <w:proofErr w:type="gramEnd"/>
    </w:p>
    <w:p w14:paraId="55F5E846" w14:textId="77777777" w:rsidR="0004276D" w:rsidRPr="003541C3" w:rsidRDefault="0004276D" w:rsidP="0004276D">
      <w:pPr>
        <w:pStyle w:val="B5"/>
        <w:rPr>
          <w:noProof/>
        </w:rPr>
      </w:pPr>
      <w:r w:rsidRPr="003541C3">
        <w:rPr>
          <w:noProof/>
          <w:lang w:eastAsia="ko-KR"/>
        </w:rPr>
        <w:t>5&gt;</w:t>
      </w:r>
      <w:r w:rsidRPr="003541C3">
        <w:rPr>
          <w:noProof/>
        </w:rPr>
        <w:tab/>
        <w:t xml:space="preserve">if </w:t>
      </w:r>
      <w:r w:rsidRPr="003541C3">
        <w:rPr>
          <w:i/>
          <w:iCs/>
          <w:noProof/>
        </w:rPr>
        <w:t>rach-lessHO</w:t>
      </w:r>
      <w:r w:rsidRPr="003541C3">
        <w:rPr>
          <w:noProof/>
        </w:rPr>
        <w:t xml:space="preserve"> is not configured:</w:t>
      </w:r>
    </w:p>
    <w:p w14:paraId="55DCA45D" w14:textId="77777777" w:rsidR="0004276D" w:rsidRPr="003541C3" w:rsidRDefault="0004276D" w:rsidP="0004276D">
      <w:pPr>
        <w:pStyle w:val="B6"/>
        <w:rPr>
          <w:noProof/>
        </w:rPr>
      </w:pPr>
      <w:r w:rsidRPr="003541C3">
        <w:rPr>
          <w:noProof/>
        </w:rPr>
        <w:t>6&gt;</w:t>
      </w:r>
      <w:r w:rsidRPr="003541C3">
        <w:rPr>
          <w:noProof/>
        </w:rPr>
        <w:tab/>
        <w:t>initiate a Random Access procedure (see clause 5.1) on the SpCell and cancel all pending SRs.</w:t>
      </w:r>
    </w:p>
    <w:p w14:paraId="0C9A62F3" w14:textId="77777777" w:rsidR="0004276D" w:rsidRPr="003541C3" w:rsidRDefault="0004276D" w:rsidP="0004276D">
      <w:pPr>
        <w:pStyle w:val="B3"/>
        <w:rPr>
          <w:noProof/>
        </w:rPr>
      </w:pPr>
      <w:r w:rsidRPr="003541C3">
        <w:rPr>
          <w:noProof/>
        </w:rPr>
        <w:t>3&gt;</w:t>
      </w:r>
      <w:r w:rsidRPr="003541C3">
        <w:rPr>
          <w:noProof/>
        </w:rPr>
        <w:tab/>
        <w:t>else:</w:t>
      </w:r>
    </w:p>
    <w:p w14:paraId="19D2AB9E" w14:textId="77777777" w:rsidR="0004276D" w:rsidRPr="003541C3" w:rsidRDefault="0004276D" w:rsidP="0004276D">
      <w:pPr>
        <w:pStyle w:val="B4"/>
        <w:rPr>
          <w:noProof/>
        </w:rPr>
      </w:pPr>
      <w:r w:rsidRPr="003541C3">
        <w:rPr>
          <w:noProof/>
        </w:rPr>
        <w:t>4&gt;</w:t>
      </w:r>
      <w:r w:rsidRPr="003541C3">
        <w:rPr>
          <w:noProof/>
        </w:rPr>
        <w:tab/>
        <w:t>consider the SR transmission as a de-prioritized SR transmission.</w:t>
      </w:r>
    </w:p>
    <w:p w14:paraId="420E8DBC" w14:textId="77777777" w:rsidR="0004276D" w:rsidRPr="003541C3" w:rsidRDefault="0004276D" w:rsidP="0004276D">
      <w:pPr>
        <w:pStyle w:val="NO"/>
        <w:rPr>
          <w:noProof/>
        </w:rPr>
      </w:pPr>
      <w:r w:rsidRPr="003541C3">
        <w:rPr>
          <w:noProof/>
        </w:rPr>
        <w:t>NOTE 1:</w:t>
      </w:r>
      <w:r w:rsidRPr="003541C3">
        <w:rPr>
          <w:noProof/>
        </w:rPr>
        <w:tab/>
      </w:r>
      <w:r w:rsidRPr="003541C3">
        <w:rPr>
          <w:rFonts w:eastAsia="Malgun Gothic"/>
          <w:noProof/>
        </w:rPr>
        <w:t xml:space="preserve">Except for SR for SCell beam failure recovery, </w:t>
      </w:r>
      <w:r w:rsidRPr="003541C3">
        <w:rPr>
          <w:noProof/>
        </w:rPr>
        <w:t xml:space="preserve">the selection of which valid PUCCH resource for SR to signal SR on when the MAC entity has more than one </w:t>
      </w:r>
      <w:r w:rsidRPr="003541C3">
        <w:rPr>
          <w:noProof/>
          <w:lang w:eastAsia="ko-KR"/>
        </w:rPr>
        <w:t xml:space="preserve">overlapping </w:t>
      </w:r>
      <w:r w:rsidRPr="003541C3">
        <w:rPr>
          <w:noProof/>
        </w:rPr>
        <w:t xml:space="preserve">valid PUCCH resource for </w:t>
      </w:r>
      <w:r w:rsidRPr="003541C3">
        <w:rPr>
          <w:noProof/>
          <w:lang w:eastAsia="ko-KR"/>
        </w:rPr>
        <w:t xml:space="preserve">the </w:t>
      </w:r>
      <w:r w:rsidRPr="003541C3">
        <w:rPr>
          <w:noProof/>
        </w:rPr>
        <w:t xml:space="preserve">SR </w:t>
      </w:r>
      <w:r w:rsidRPr="003541C3">
        <w:rPr>
          <w:noProof/>
          <w:lang w:eastAsia="ko-KR"/>
        </w:rPr>
        <w:t xml:space="preserve">transmission occasion </w:t>
      </w:r>
      <w:r w:rsidRPr="003541C3">
        <w:rPr>
          <w:noProof/>
        </w:rPr>
        <w:t>is left to UE implementation.</w:t>
      </w:r>
    </w:p>
    <w:p w14:paraId="43604E1F" w14:textId="77777777" w:rsidR="0004276D" w:rsidRPr="003541C3" w:rsidRDefault="0004276D" w:rsidP="0004276D">
      <w:pPr>
        <w:pStyle w:val="NO"/>
        <w:rPr>
          <w:noProof/>
        </w:rPr>
      </w:pPr>
      <w:r w:rsidRPr="003541C3">
        <w:rPr>
          <w:noProof/>
        </w:rPr>
        <w:t>NOTE 2:</w:t>
      </w:r>
      <w:r w:rsidRPr="003541C3">
        <w:rPr>
          <w:noProof/>
        </w:rPr>
        <w:tab/>
        <w:t xml:space="preserve">If more than one individual SR triggers an instruction from the MAC entity to the PHY layer to signal the SR on the same valid PUCCH resource, the </w:t>
      </w:r>
      <w:r w:rsidRPr="003541C3">
        <w:rPr>
          <w:i/>
          <w:iCs/>
          <w:noProof/>
        </w:rPr>
        <w:t>SR_COUNTER</w:t>
      </w:r>
      <w:r w:rsidRPr="003541C3">
        <w:rPr>
          <w:noProof/>
        </w:rPr>
        <w:t xml:space="preserve"> for the relevant SR configuration is incremented only once.</w:t>
      </w:r>
    </w:p>
    <w:p w14:paraId="60A1D985" w14:textId="77777777" w:rsidR="0004276D" w:rsidRPr="003541C3" w:rsidRDefault="0004276D" w:rsidP="0004276D">
      <w:pPr>
        <w:pStyle w:val="NO"/>
        <w:rPr>
          <w:noProof/>
        </w:rPr>
      </w:pPr>
      <w:r w:rsidRPr="003541C3">
        <w:rPr>
          <w:noProof/>
        </w:rPr>
        <w:t>NOTE 3:</w:t>
      </w:r>
      <w:r w:rsidRPr="003541C3">
        <w:rPr>
          <w:noProof/>
        </w:rPr>
        <w:tab/>
        <w:t>When the MAC entity has pending SR for SCell beam failure recovery and the MAC entity has one or more PUCCH resources (other than PUCCH resources of pending SR for beam failure recovery of a BFD-RS set) overlapping with PUCCH resource for SCell beam failure recovery for the SR transmission occasion, the MAC entity considers only the PUCCH resource for SCell beam failure recovery as valid. When the MAC entity has pending SR for beam failure recovery of a BFD-RS set of Serving Cell and the MAC entity has one or more PUCCH resources (other than PUCCH resources of pending SR for beam failure recovery) overlapping with PUCCH resource for beam failure recovery of that BFD-RS set for the SR transmission occasion, the MAC entity considers only the PUCCH resource for beam failure recovery of that BFD-RS set as valid.</w:t>
      </w:r>
    </w:p>
    <w:p w14:paraId="3C22B07D" w14:textId="77777777" w:rsidR="0004276D" w:rsidRPr="003541C3" w:rsidRDefault="0004276D" w:rsidP="0004276D">
      <w:pPr>
        <w:pStyle w:val="NO"/>
        <w:rPr>
          <w:lang w:eastAsia="ko-KR"/>
        </w:rPr>
      </w:pPr>
      <w:r w:rsidRPr="003541C3">
        <w:rPr>
          <w:lang w:eastAsia="ko-KR"/>
        </w:rPr>
        <w:t>NOTE 4:</w:t>
      </w:r>
      <w:r w:rsidRPr="003541C3">
        <w:rPr>
          <w:lang w:eastAsia="ko-KR"/>
        </w:rPr>
        <w:tab/>
        <w:t>For a UE operating in a semi-static channel access mode as described in TS 37.213 [18], PUCCH resources overlapping with the set of consecutive symbols where the UE does not transmit before the start of a next channel occupancy time are not considered valid.</w:t>
      </w:r>
    </w:p>
    <w:p w14:paraId="19D977D7" w14:textId="77777777" w:rsidR="0004276D" w:rsidRPr="003541C3" w:rsidRDefault="0004276D" w:rsidP="0004276D">
      <w:pPr>
        <w:pStyle w:val="NO"/>
        <w:rPr>
          <w:lang w:eastAsia="ko-KR"/>
        </w:rPr>
      </w:pPr>
      <w:r w:rsidRPr="003541C3">
        <w:t>NOTE 5:</w:t>
      </w:r>
      <w:r w:rsidRPr="003541C3">
        <w:tab/>
        <w:t xml:space="preserve">If the MAC entity is configured with </w:t>
      </w:r>
      <w:proofErr w:type="spellStart"/>
      <w:r w:rsidRPr="003541C3">
        <w:rPr>
          <w:i/>
          <w:iCs/>
        </w:rPr>
        <w:t>lch-basedPrioritization</w:t>
      </w:r>
      <w:proofErr w:type="spellEnd"/>
      <w:r w:rsidRPr="003541C3">
        <w:t>, the MAC entity does not take UCI multiplexing according to the procedure specified in TS 38.213 [6] into account when determining whether the valid PUCCH resource for the SR transmission can be signalled by the physical layer and the SR transmission occasion overlaps with the PUSCH duration of an uplink grant of a MSGA payload.</w:t>
      </w:r>
    </w:p>
    <w:p w14:paraId="46D73112" w14:textId="77777777" w:rsidR="0004276D" w:rsidRPr="003541C3" w:rsidRDefault="0004276D" w:rsidP="0004276D">
      <w:pPr>
        <w:pStyle w:val="NO"/>
      </w:pPr>
      <w:bookmarkStart w:id="8" w:name="_Hlk39177277"/>
      <w:r w:rsidRPr="003541C3">
        <w:t>NOTE 6:</w:t>
      </w:r>
      <w:r w:rsidRPr="003541C3">
        <w:tab/>
        <w:t xml:space="preserve">When the MAC entity has PUCCH resource for pending SR for </w:t>
      </w:r>
      <w:proofErr w:type="spellStart"/>
      <w:r w:rsidRPr="003541C3">
        <w:t>SCell</w:t>
      </w:r>
      <w:proofErr w:type="spellEnd"/>
      <w:r w:rsidRPr="003541C3">
        <w:t xml:space="preserve"> beam failure recovery overlapping with PUCCH resource for pending SR for beam failure recovery of a BFD-RS set for the SR transmission occasion, it's up to UE implementation to select PUCCH resource for </w:t>
      </w:r>
      <w:proofErr w:type="spellStart"/>
      <w:r w:rsidRPr="003541C3">
        <w:t>SCell</w:t>
      </w:r>
      <w:proofErr w:type="spellEnd"/>
      <w:r w:rsidRPr="003541C3">
        <w:t xml:space="preserve"> beam failure recovery or PUCCH resource for beam failure recovery of a BFD-RS set.</w:t>
      </w:r>
    </w:p>
    <w:bookmarkEnd w:id="8"/>
    <w:p w14:paraId="4F966CFC" w14:textId="58CBD758" w:rsidR="00FF4698" w:rsidRPr="0004276D" w:rsidRDefault="0004276D" w:rsidP="0004276D">
      <w:pPr>
        <w:rPr>
          <w:i/>
          <w:iCs/>
          <w:noProof/>
          <w:lang w:eastAsia="ko-KR"/>
        </w:rPr>
      </w:pPr>
      <w:r w:rsidRPr="0004276D">
        <w:rPr>
          <w:i/>
          <w:iCs/>
          <w:noProof/>
          <w:lang w:eastAsia="ko-KR"/>
        </w:rPr>
        <w:t>……(Text Omitted)…..</w:t>
      </w:r>
    </w:p>
    <w:p w14:paraId="458D5470" w14:textId="3119FE39" w:rsidR="00FF4698" w:rsidRDefault="00FF4698" w:rsidP="00FF4698">
      <w:pPr>
        <w:pBdr>
          <w:top w:val="single" w:sz="4" w:space="1" w:color="auto"/>
          <w:left w:val="single" w:sz="4" w:space="4" w:color="auto"/>
          <w:bottom w:val="single" w:sz="4" w:space="1" w:color="auto"/>
          <w:right w:val="single" w:sz="4" w:space="4" w:color="auto"/>
        </w:pBdr>
        <w:shd w:val="clear" w:color="auto" w:fill="FFFF99"/>
        <w:tabs>
          <w:tab w:val="center" w:pos="4819"/>
        </w:tabs>
        <w:spacing w:before="240" w:after="240"/>
        <w:rPr>
          <w:i/>
        </w:rPr>
      </w:pPr>
      <w:r>
        <w:rPr>
          <w:i/>
        </w:rPr>
        <w:tab/>
        <w:t>End of Text Proposal</w:t>
      </w:r>
    </w:p>
    <w:p w14:paraId="33FB80B6" w14:textId="77777777" w:rsidR="00FF4698" w:rsidRPr="00FF4698" w:rsidRDefault="00FF4698" w:rsidP="00FF4698">
      <w:pPr>
        <w:overflowPunct w:val="0"/>
        <w:autoSpaceDE w:val="0"/>
        <w:autoSpaceDN w:val="0"/>
        <w:adjustRightInd w:val="0"/>
        <w:spacing w:before="100" w:beforeAutospacing="1" w:after="100" w:afterAutospacing="1"/>
        <w:textAlignment w:val="baseline"/>
        <w:rPr>
          <w:b/>
          <w:bCs/>
        </w:rPr>
      </w:pPr>
    </w:p>
    <w:sectPr w:rsidR="00FF4698" w:rsidRPr="00FF4698" w:rsidSect="00A22E0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6A879" w14:textId="77777777" w:rsidR="00A22E07" w:rsidRDefault="00A22E07">
      <w:r>
        <w:separator/>
      </w:r>
    </w:p>
  </w:endnote>
  <w:endnote w:type="continuationSeparator" w:id="0">
    <w:p w14:paraId="33013DA1" w14:textId="77777777" w:rsidR="00A22E07" w:rsidRDefault="00A22E07">
      <w:r>
        <w:continuationSeparator/>
      </w:r>
    </w:p>
  </w:endnote>
  <w:endnote w:type="continuationNotice" w:id="1">
    <w:p w14:paraId="69EBCA1F" w14:textId="77777777" w:rsidR="00A22E07" w:rsidRDefault="00A22E0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59F33D" w14:textId="77777777" w:rsidR="00A22E07" w:rsidRDefault="00A22E07">
      <w:r>
        <w:separator/>
      </w:r>
    </w:p>
  </w:footnote>
  <w:footnote w:type="continuationSeparator" w:id="0">
    <w:p w14:paraId="5A7F633F" w14:textId="77777777" w:rsidR="00A22E07" w:rsidRDefault="00A22E07">
      <w:r>
        <w:continuationSeparator/>
      </w:r>
    </w:p>
  </w:footnote>
  <w:footnote w:type="continuationNotice" w:id="1">
    <w:p w14:paraId="37B295BE" w14:textId="77777777" w:rsidR="00A22E07" w:rsidRDefault="00A22E0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3226063"/>
    <w:multiLevelType w:val="hybridMultilevel"/>
    <w:tmpl w:val="24DC6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5193D33"/>
    <w:multiLevelType w:val="hybridMultilevel"/>
    <w:tmpl w:val="DB54B928"/>
    <w:lvl w:ilvl="0" w:tplc="EA685486">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082A61F8"/>
    <w:multiLevelType w:val="hybridMultilevel"/>
    <w:tmpl w:val="715C44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7" w15:restartNumberingAfterBreak="0">
    <w:nsid w:val="14971514"/>
    <w:multiLevelType w:val="hybridMultilevel"/>
    <w:tmpl w:val="F87EB88E"/>
    <w:lvl w:ilvl="0" w:tplc="08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0"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6E8447E"/>
    <w:multiLevelType w:val="hybridMultilevel"/>
    <w:tmpl w:val="B94A0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9"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16B1B52"/>
    <w:multiLevelType w:val="hybridMultilevel"/>
    <w:tmpl w:val="57CC8298"/>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3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5"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7"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4EFB2B83"/>
    <w:multiLevelType w:val="hybridMultilevel"/>
    <w:tmpl w:val="FDF89A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4F331259"/>
    <w:multiLevelType w:val="hybridMultilevel"/>
    <w:tmpl w:val="1ADEFCD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 w15:restartNumberingAfterBreak="0">
    <w:nsid w:val="55DC266B"/>
    <w:multiLevelType w:val="hybridMultilevel"/>
    <w:tmpl w:val="04D84B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15:restartNumberingAfterBreak="0">
    <w:nsid w:val="58004B6D"/>
    <w:multiLevelType w:val="hybridMultilevel"/>
    <w:tmpl w:val="B13281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3"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5"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57"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2"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3" w15:restartNumberingAfterBreak="0">
    <w:nsid w:val="6EDA773D"/>
    <w:multiLevelType w:val="hybridMultilevel"/>
    <w:tmpl w:val="4D82E418"/>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64"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65" w15:restartNumberingAfterBreak="0">
    <w:nsid w:val="71593EAA"/>
    <w:multiLevelType w:val="hybridMultilevel"/>
    <w:tmpl w:val="938E33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7"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9"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0"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64"/>
  </w:num>
  <w:num w:numId="2" w16cid:durableId="1464886471">
    <w:abstractNumId w:val="0"/>
  </w:num>
  <w:num w:numId="3" w16cid:durableId="6106756">
    <w:abstractNumId w:val="1"/>
  </w:num>
  <w:num w:numId="4" w16cid:durableId="9181927">
    <w:abstractNumId w:val="2"/>
  </w:num>
  <w:num w:numId="5" w16cid:durableId="189296478">
    <w:abstractNumId w:val="68"/>
  </w:num>
  <w:num w:numId="6" w16cid:durableId="216478951">
    <w:abstractNumId w:val="3"/>
  </w:num>
  <w:num w:numId="7" w16cid:durableId="2145732921">
    <w:abstractNumId w:val="4"/>
  </w:num>
  <w:num w:numId="8" w16cid:durableId="910503920">
    <w:abstractNumId w:val="25"/>
  </w:num>
  <w:num w:numId="9" w16cid:durableId="418721023">
    <w:abstractNumId w:val="57"/>
  </w:num>
  <w:num w:numId="10" w16cid:durableId="701636600">
    <w:abstractNumId w:val="44"/>
  </w:num>
  <w:num w:numId="11" w16cid:durableId="1130325448">
    <w:abstractNumId w:val="18"/>
  </w:num>
  <w:num w:numId="12" w16cid:durableId="1997687803">
    <w:abstractNumId w:val="40"/>
  </w:num>
  <w:num w:numId="13" w16cid:durableId="1749767913">
    <w:abstractNumId w:val="61"/>
  </w:num>
  <w:num w:numId="14" w16cid:durableId="1287271592">
    <w:abstractNumId w:val="7"/>
  </w:num>
  <w:num w:numId="15" w16cid:durableId="1065492308">
    <w:abstractNumId w:val="15"/>
  </w:num>
  <w:num w:numId="16" w16cid:durableId="1691565340">
    <w:abstractNumId w:val="33"/>
  </w:num>
  <w:num w:numId="17" w16cid:durableId="1527668550">
    <w:abstractNumId w:val="20"/>
  </w:num>
  <w:num w:numId="18" w16cid:durableId="113863268">
    <w:abstractNumId w:val="12"/>
  </w:num>
  <w:num w:numId="19" w16cid:durableId="659583198">
    <w:abstractNumId w:val="47"/>
  </w:num>
  <w:num w:numId="20" w16cid:durableId="1308317274">
    <w:abstractNumId w:val="29"/>
  </w:num>
  <w:num w:numId="21" w16cid:durableId="1576550474">
    <w:abstractNumId w:val="22"/>
  </w:num>
  <w:num w:numId="22" w16cid:durableId="235358636">
    <w:abstractNumId w:val="31"/>
  </w:num>
  <w:num w:numId="23" w16cid:durableId="97602813">
    <w:abstractNumId w:val="55"/>
  </w:num>
  <w:num w:numId="24" w16cid:durableId="710617151">
    <w:abstractNumId w:val="56"/>
  </w:num>
  <w:num w:numId="25" w16cid:durableId="1384014814">
    <w:abstractNumId w:val="30"/>
  </w:num>
  <w:num w:numId="26" w16cid:durableId="912855578">
    <w:abstractNumId w:val="6"/>
  </w:num>
  <w:num w:numId="27" w16cid:durableId="1431848407">
    <w:abstractNumId w:val="59"/>
  </w:num>
  <w:num w:numId="28" w16cid:durableId="1499610725">
    <w:abstractNumId w:val="8"/>
  </w:num>
  <w:num w:numId="29" w16cid:durableId="1731878760">
    <w:abstractNumId w:val="53"/>
  </w:num>
  <w:num w:numId="30" w16cid:durableId="1642735486">
    <w:abstractNumId w:val="43"/>
  </w:num>
  <w:num w:numId="31" w16cid:durableId="49812754">
    <w:abstractNumId w:val="19"/>
  </w:num>
  <w:num w:numId="32" w16cid:durableId="1123622218">
    <w:abstractNumId w:val="54"/>
  </w:num>
  <w:num w:numId="33" w16cid:durableId="1913348842">
    <w:abstractNumId w:val="62"/>
  </w:num>
  <w:num w:numId="34" w16cid:durableId="616252452">
    <w:abstractNumId w:val="51"/>
  </w:num>
  <w:num w:numId="35" w16cid:durableId="1878852805">
    <w:abstractNumId w:val="36"/>
  </w:num>
  <w:num w:numId="36" w16cid:durableId="486896589">
    <w:abstractNumId w:val="41"/>
  </w:num>
  <w:num w:numId="37" w16cid:durableId="279000458">
    <w:abstractNumId w:val="34"/>
  </w:num>
  <w:num w:numId="38" w16cid:durableId="2066174909">
    <w:abstractNumId w:val="60"/>
  </w:num>
  <w:num w:numId="39" w16cid:durableId="1625572420">
    <w:abstractNumId w:val="28"/>
  </w:num>
  <w:num w:numId="40" w16cid:durableId="194776442">
    <w:abstractNumId w:val="66"/>
  </w:num>
  <w:num w:numId="41" w16cid:durableId="1049039292">
    <w:abstractNumId w:val="9"/>
  </w:num>
  <w:num w:numId="42" w16cid:durableId="1748335123">
    <w:abstractNumId w:val="69"/>
  </w:num>
  <w:num w:numId="43" w16cid:durableId="324863305">
    <w:abstractNumId w:val="67"/>
  </w:num>
  <w:num w:numId="44" w16cid:durableId="87776830">
    <w:abstractNumId w:val="37"/>
  </w:num>
  <w:num w:numId="45" w16cid:durableId="116878813">
    <w:abstractNumId w:val="5"/>
  </w:num>
  <w:num w:numId="46" w16cid:durableId="1556234868">
    <w:abstractNumId w:val="23"/>
  </w:num>
  <w:num w:numId="47" w16cid:durableId="1344823590">
    <w:abstractNumId w:val="45"/>
  </w:num>
  <w:num w:numId="48" w16cid:durableId="49882736">
    <w:abstractNumId w:val="39"/>
  </w:num>
  <w:num w:numId="49" w16cid:durableId="749424918">
    <w:abstractNumId w:val="70"/>
  </w:num>
  <w:num w:numId="50" w16cid:durableId="351305233">
    <w:abstractNumId w:val="27"/>
  </w:num>
  <w:num w:numId="51" w16cid:durableId="2141918983">
    <w:abstractNumId w:val="21"/>
  </w:num>
  <w:num w:numId="52" w16cid:durableId="2018117002">
    <w:abstractNumId w:val="24"/>
  </w:num>
  <w:num w:numId="53" w16cid:durableId="291324115">
    <w:abstractNumId w:val="49"/>
  </w:num>
  <w:num w:numId="54" w16cid:durableId="1799448085">
    <w:abstractNumId w:val="63"/>
  </w:num>
  <w:num w:numId="55" w16cid:durableId="463668016">
    <w:abstractNumId w:val="58"/>
  </w:num>
  <w:num w:numId="56" w16cid:durableId="1997105538">
    <w:abstractNumId w:val="42"/>
  </w:num>
  <w:num w:numId="57" w16cid:durableId="965549377">
    <w:abstractNumId w:val="65"/>
  </w:num>
  <w:num w:numId="58" w16cid:durableId="38669279">
    <w:abstractNumId w:val="16"/>
  </w:num>
  <w:num w:numId="59" w16cid:durableId="1349714082">
    <w:abstractNumId w:val="52"/>
  </w:num>
  <w:num w:numId="60" w16cid:durableId="735905483">
    <w:abstractNumId w:val="50"/>
  </w:num>
  <w:num w:numId="61" w16cid:durableId="749082821">
    <w:abstractNumId w:val="35"/>
  </w:num>
  <w:num w:numId="62" w16cid:durableId="1025012730">
    <w:abstractNumId w:val="10"/>
  </w:num>
  <w:num w:numId="63" w16cid:durableId="1496607560">
    <w:abstractNumId w:val="38"/>
  </w:num>
  <w:num w:numId="64" w16cid:durableId="1776901223">
    <w:abstractNumId w:val="32"/>
  </w:num>
  <w:num w:numId="65" w16cid:durableId="284581932">
    <w:abstractNumId w:val="48"/>
  </w:num>
  <w:num w:numId="66" w16cid:durableId="367027988">
    <w:abstractNumId w:val="46"/>
  </w:num>
  <w:num w:numId="67" w16cid:durableId="1409307424">
    <w:abstractNumId w:val="17"/>
  </w:num>
  <w:num w:numId="68" w16cid:durableId="1999528796">
    <w:abstractNumId w:val="11"/>
  </w:num>
  <w:num w:numId="69" w16cid:durableId="1645889120">
    <w:abstractNumId w:val="26"/>
  </w:num>
  <w:num w:numId="70" w16cid:durableId="1767649369">
    <w:abstractNumId w:val="14"/>
  </w:num>
  <w:num w:numId="71" w16cid:durableId="818034850">
    <w:abstractNumId w:val="13"/>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7"/>
  <w:doNotDisplayPageBoundaries/>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76D"/>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4D"/>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68D"/>
    <w:rsid w:val="000B393C"/>
    <w:rsid w:val="000B3BE0"/>
    <w:rsid w:val="000B4903"/>
    <w:rsid w:val="000B53A4"/>
    <w:rsid w:val="000B57AE"/>
    <w:rsid w:val="000B59FE"/>
    <w:rsid w:val="000B6015"/>
    <w:rsid w:val="000B7BCF"/>
    <w:rsid w:val="000C0473"/>
    <w:rsid w:val="000C04D0"/>
    <w:rsid w:val="000C0BBD"/>
    <w:rsid w:val="000C15B8"/>
    <w:rsid w:val="000C1797"/>
    <w:rsid w:val="000C23DF"/>
    <w:rsid w:val="000C2435"/>
    <w:rsid w:val="000C2489"/>
    <w:rsid w:val="000C257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39B"/>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18B"/>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314"/>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3428"/>
    <w:rsid w:val="00174107"/>
    <w:rsid w:val="001741A0"/>
    <w:rsid w:val="0017483B"/>
    <w:rsid w:val="00174BCA"/>
    <w:rsid w:val="00175407"/>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289"/>
    <w:rsid w:val="00194615"/>
    <w:rsid w:val="00194CD0"/>
    <w:rsid w:val="001951AD"/>
    <w:rsid w:val="001952C0"/>
    <w:rsid w:val="00195C30"/>
    <w:rsid w:val="0019663D"/>
    <w:rsid w:val="00196918"/>
    <w:rsid w:val="00196F00"/>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6BBF"/>
    <w:rsid w:val="001B7642"/>
    <w:rsid w:val="001C1A03"/>
    <w:rsid w:val="001C27AE"/>
    <w:rsid w:val="001C2892"/>
    <w:rsid w:val="001C3062"/>
    <w:rsid w:val="001C3088"/>
    <w:rsid w:val="001C3118"/>
    <w:rsid w:val="001C31CF"/>
    <w:rsid w:val="001C36CF"/>
    <w:rsid w:val="001C4F79"/>
    <w:rsid w:val="001C6D48"/>
    <w:rsid w:val="001C721F"/>
    <w:rsid w:val="001C7671"/>
    <w:rsid w:val="001C779E"/>
    <w:rsid w:val="001D0A10"/>
    <w:rsid w:val="001D21F1"/>
    <w:rsid w:val="001D2DEC"/>
    <w:rsid w:val="001D2E7E"/>
    <w:rsid w:val="001D303A"/>
    <w:rsid w:val="001D348B"/>
    <w:rsid w:val="001D3D35"/>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C1"/>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4CBD"/>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2CB"/>
    <w:rsid w:val="00291C53"/>
    <w:rsid w:val="00292458"/>
    <w:rsid w:val="00292914"/>
    <w:rsid w:val="00292ED2"/>
    <w:rsid w:val="00292FBC"/>
    <w:rsid w:val="002930EA"/>
    <w:rsid w:val="00293209"/>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364"/>
    <w:rsid w:val="002C05B6"/>
    <w:rsid w:val="002C1430"/>
    <w:rsid w:val="002C1D5A"/>
    <w:rsid w:val="002C20CB"/>
    <w:rsid w:val="002C2613"/>
    <w:rsid w:val="002C30AA"/>
    <w:rsid w:val="002C3321"/>
    <w:rsid w:val="002C3C6A"/>
    <w:rsid w:val="002C4746"/>
    <w:rsid w:val="002C491B"/>
    <w:rsid w:val="002C7672"/>
    <w:rsid w:val="002D113B"/>
    <w:rsid w:val="002D11F3"/>
    <w:rsid w:val="002D1892"/>
    <w:rsid w:val="002D4E3C"/>
    <w:rsid w:val="002D54B3"/>
    <w:rsid w:val="002D5DC3"/>
    <w:rsid w:val="002D649E"/>
    <w:rsid w:val="002D7316"/>
    <w:rsid w:val="002E0ADE"/>
    <w:rsid w:val="002E1272"/>
    <w:rsid w:val="002E1777"/>
    <w:rsid w:val="002E25B8"/>
    <w:rsid w:val="002E2879"/>
    <w:rsid w:val="002E3314"/>
    <w:rsid w:val="002E3B6B"/>
    <w:rsid w:val="002E40B7"/>
    <w:rsid w:val="002E42E1"/>
    <w:rsid w:val="002E4391"/>
    <w:rsid w:val="002E4EBD"/>
    <w:rsid w:val="002E507B"/>
    <w:rsid w:val="002E546B"/>
    <w:rsid w:val="002E5A19"/>
    <w:rsid w:val="002E5B47"/>
    <w:rsid w:val="002E7A0E"/>
    <w:rsid w:val="002F03BA"/>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57D"/>
    <w:rsid w:val="00321659"/>
    <w:rsid w:val="00323664"/>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8F7"/>
    <w:rsid w:val="00337B14"/>
    <w:rsid w:val="00337B24"/>
    <w:rsid w:val="003404C3"/>
    <w:rsid w:val="003404E2"/>
    <w:rsid w:val="00340E59"/>
    <w:rsid w:val="00341038"/>
    <w:rsid w:val="0034162D"/>
    <w:rsid w:val="00342AA1"/>
    <w:rsid w:val="00342AEF"/>
    <w:rsid w:val="00342D25"/>
    <w:rsid w:val="00342DAF"/>
    <w:rsid w:val="00343874"/>
    <w:rsid w:val="00343C9B"/>
    <w:rsid w:val="00344F0C"/>
    <w:rsid w:val="00344F3A"/>
    <w:rsid w:val="0034549F"/>
    <w:rsid w:val="003455A2"/>
    <w:rsid w:val="003458B1"/>
    <w:rsid w:val="00346789"/>
    <w:rsid w:val="00351ECC"/>
    <w:rsid w:val="00352125"/>
    <w:rsid w:val="0035279F"/>
    <w:rsid w:val="00352B07"/>
    <w:rsid w:val="00352F5D"/>
    <w:rsid w:val="003530B5"/>
    <w:rsid w:val="00353CE2"/>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3C60"/>
    <w:rsid w:val="00364236"/>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7BA"/>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02D"/>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029"/>
    <w:rsid w:val="003A41EF"/>
    <w:rsid w:val="003A4891"/>
    <w:rsid w:val="003A4B44"/>
    <w:rsid w:val="003A5176"/>
    <w:rsid w:val="003A5414"/>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6698"/>
    <w:rsid w:val="003D7455"/>
    <w:rsid w:val="003D75BF"/>
    <w:rsid w:val="003D7853"/>
    <w:rsid w:val="003E16BE"/>
    <w:rsid w:val="003E18B4"/>
    <w:rsid w:val="003E1993"/>
    <w:rsid w:val="003E214D"/>
    <w:rsid w:val="003E283E"/>
    <w:rsid w:val="003E31BF"/>
    <w:rsid w:val="003E3273"/>
    <w:rsid w:val="003E3BDB"/>
    <w:rsid w:val="003E4167"/>
    <w:rsid w:val="003E4202"/>
    <w:rsid w:val="003E4C8C"/>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59F5"/>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4D12"/>
    <w:rsid w:val="004758BE"/>
    <w:rsid w:val="004759D4"/>
    <w:rsid w:val="004770F0"/>
    <w:rsid w:val="00477455"/>
    <w:rsid w:val="0048079A"/>
    <w:rsid w:val="004808C0"/>
    <w:rsid w:val="00481255"/>
    <w:rsid w:val="00481261"/>
    <w:rsid w:val="00481BCB"/>
    <w:rsid w:val="00481F28"/>
    <w:rsid w:val="00482058"/>
    <w:rsid w:val="00482A15"/>
    <w:rsid w:val="00482F08"/>
    <w:rsid w:val="0048380B"/>
    <w:rsid w:val="00485291"/>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5C81"/>
    <w:rsid w:val="004A74BD"/>
    <w:rsid w:val="004B0B14"/>
    <w:rsid w:val="004B12F8"/>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B7096"/>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1F"/>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519"/>
    <w:rsid w:val="004D7718"/>
    <w:rsid w:val="004E1E94"/>
    <w:rsid w:val="004E2042"/>
    <w:rsid w:val="004E213A"/>
    <w:rsid w:val="004E33DD"/>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77"/>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3ED6"/>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965"/>
    <w:rsid w:val="00531D1A"/>
    <w:rsid w:val="005326DB"/>
    <w:rsid w:val="00533DB6"/>
    <w:rsid w:val="00534627"/>
    <w:rsid w:val="00534666"/>
    <w:rsid w:val="00534DA0"/>
    <w:rsid w:val="00535659"/>
    <w:rsid w:val="00536043"/>
    <w:rsid w:val="0053638C"/>
    <w:rsid w:val="005363EF"/>
    <w:rsid w:val="0053792C"/>
    <w:rsid w:val="00540354"/>
    <w:rsid w:val="005405A6"/>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6E87"/>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12"/>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33D"/>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6B6"/>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3BF2"/>
    <w:rsid w:val="005D42B6"/>
    <w:rsid w:val="005D469F"/>
    <w:rsid w:val="005D4B80"/>
    <w:rsid w:val="005D5053"/>
    <w:rsid w:val="005D6668"/>
    <w:rsid w:val="005D7FB3"/>
    <w:rsid w:val="005E00DD"/>
    <w:rsid w:val="005E1C33"/>
    <w:rsid w:val="005E1EAA"/>
    <w:rsid w:val="005E1EAC"/>
    <w:rsid w:val="005E24E2"/>
    <w:rsid w:val="005E281A"/>
    <w:rsid w:val="005E3657"/>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5F5A1A"/>
    <w:rsid w:val="0060010C"/>
    <w:rsid w:val="0060025D"/>
    <w:rsid w:val="006006D3"/>
    <w:rsid w:val="00600759"/>
    <w:rsid w:val="006024B2"/>
    <w:rsid w:val="00602905"/>
    <w:rsid w:val="00602AA9"/>
    <w:rsid w:val="0060330F"/>
    <w:rsid w:val="006035DC"/>
    <w:rsid w:val="0060363E"/>
    <w:rsid w:val="00604826"/>
    <w:rsid w:val="006054F6"/>
    <w:rsid w:val="006055D7"/>
    <w:rsid w:val="00605FAF"/>
    <w:rsid w:val="006060C6"/>
    <w:rsid w:val="006060FC"/>
    <w:rsid w:val="006070A8"/>
    <w:rsid w:val="006074B6"/>
    <w:rsid w:val="00607BCF"/>
    <w:rsid w:val="00607BE1"/>
    <w:rsid w:val="00607F28"/>
    <w:rsid w:val="00611187"/>
    <w:rsid w:val="00611566"/>
    <w:rsid w:val="0061178E"/>
    <w:rsid w:val="006118BB"/>
    <w:rsid w:val="00611ECE"/>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A75"/>
    <w:rsid w:val="00621BBB"/>
    <w:rsid w:val="00621D43"/>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C0C"/>
    <w:rsid w:val="00635D8F"/>
    <w:rsid w:val="00635EF9"/>
    <w:rsid w:val="00636114"/>
    <w:rsid w:val="00636640"/>
    <w:rsid w:val="00637234"/>
    <w:rsid w:val="00637846"/>
    <w:rsid w:val="0063789B"/>
    <w:rsid w:val="00640A0F"/>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4B1"/>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96A"/>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43EF"/>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B90"/>
    <w:rsid w:val="006B5C5D"/>
    <w:rsid w:val="006B646C"/>
    <w:rsid w:val="006B6E53"/>
    <w:rsid w:val="006B7C5B"/>
    <w:rsid w:val="006B7D86"/>
    <w:rsid w:val="006C0A72"/>
    <w:rsid w:val="006C1094"/>
    <w:rsid w:val="006C176C"/>
    <w:rsid w:val="006C198B"/>
    <w:rsid w:val="006C1D49"/>
    <w:rsid w:val="006C4396"/>
    <w:rsid w:val="006C4466"/>
    <w:rsid w:val="006C5141"/>
    <w:rsid w:val="006C53F5"/>
    <w:rsid w:val="006C5F4C"/>
    <w:rsid w:val="006C66D8"/>
    <w:rsid w:val="006C6E8C"/>
    <w:rsid w:val="006C725E"/>
    <w:rsid w:val="006C77D3"/>
    <w:rsid w:val="006C78EF"/>
    <w:rsid w:val="006C7C10"/>
    <w:rsid w:val="006C7DDC"/>
    <w:rsid w:val="006D06D2"/>
    <w:rsid w:val="006D08D9"/>
    <w:rsid w:val="006D0C49"/>
    <w:rsid w:val="006D0F06"/>
    <w:rsid w:val="006D17C9"/>
    <w:rsid w:val="006D1AF0"/>
    <w:rsid w:val="006D1E24"/>
    <w:rsid w:val="006D2571"/>
    <w:rsid w:val="006D26D3"/>
    <w:rsid w:val="006D2919"/>
    <w:rsid w:val="006D3C88"/>
    <w:rsid w:val="006D4A3A"/>
    <w:rsid w:val="006D541B"/>
    <w:rsid w:val="006E06D2"/>
    <w:rsid w:val="006E0D3F"/>
    <w:rsid w:val="006E0E70"/>
    <w:rsid w:val="006E0E8B"/>
    <w:rsid w:val="006E1417"/>
    <w:rsid w:val="006E1A5C"/>
    <w:rsid w:val="006E29E9"/>
    <w:rsid w:val="006E2D11"/>
    <w:rsid w:val="006E3A6E"/>
    <w:rsid w:val="006E4A1C"/>
    <w:rsid w:val="006E4C5E"/>
    <w:rsid w:val="006E5062"/>
    <w:rsid w:val="006E52F4"/>
    <w:rsid w:val="006E5497"/>
    <w:rsid w:val="006E575E"/>
    <w:rsid w:val="006E612A"/>
    <w:rsid w:val="006E6FF8"/>
    <w:rsid w:val="006E71FB"/>
    <w:rsid w:val="006F273B"/>
    <w:rsid w:val="006F4604"/>
    <w:rsid w:val="006F4A12"/>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5ACA"/>
    <w:rsid w:val="007061BD"/>
    <w:rsid w:val="00706537"/>
    <w:rsid w:val="00707134"/>
    <w:rsid w:val="00710201"/>
    <w:rsid w:val="007104E0"/>
    <w:rsid w:val="007110CC"/>
    <w:rsid w:val="00711C88"/>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4D4"/>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823"/>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0E3"/>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288"/>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63C6"/>
    <w:rsid w:val="007F7825"/>
    <w:rsid w:val="00800AA6"/>
    <w:rsid w:val="00800C16"/>
    <w:rsid w:val="00800C19"/>
    <w:rsid w:val="008010F4"/>
    <w:rsid w:val="00801DC9"/>
    <w:rsid w:val="00802468"/>
    <w:rsid w:val="008028A4"/>
    <w:rsid w:val="00803244"/>
    <w:rsid w:val="008032AD"/>
    <w:rsid w:val="00803AAF"/>
    <w:rsid w:val="0080405F"/>
    <w:rsid w:val="008040CF"/>
    <w:rsid w:val="00804BBA"/>
    <w:rsid w:val="00804DC6"/>
    <w:rsid w:val="00805397"/>
    <w:rsid w:val="00805C7D"/>
    <w:rsid w:val="00805CED"/>
    <w:rsid w:val="00805E9A"/>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53D"/>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1E94"/>
    <w:rsid w:val="00842466"/>
    <w:rsid w:val="00842832"/>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3F43"/>
    <w:rsid w:val="0086587B"/>
    <w:rsid w:val="00866C9D"/>
    <w:rsid w:val="00867204"/>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B18"/>
    <w:rsid w:val="00893F52"/>
    <w:rsid w:val="00894E41"/>
    <w:rsid w:val="00896B50"/>
    <w:rsid w:val="00896D8E"/>
    <w:rsid w:val="008973CF"/>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336D"/>
    <w:rsid w:val="008D46D9"/>
    <w:rsid w:val="008D4E71"/>
    <w:rsid w:val="008D4EAB"/>
    <w:rsid w:val="008D61DA"/>
    <w:rsid w:val="008D648D"/>
    <w:rsid w:val="008D6F33"/>
    <w:rsid w:val="008D7290"/>
    <w:rsid w:val="008D799D"/>
    <w:rsid w:val="008D79C5"/>
    <w:rsid w:val="008D7B30"/>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96"/>
    <w:rsid w:val="008F31DF"/>
    <w:rsid w:val="008F396F"/>
    <w:rsid w:val="008F47C0"/>
    <w:rsid w:val="008F50A7"/>
    <w:rsid w:val="008F521A"/>
    <w:rsid w:val="008F556D"/>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15C"/>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B9D"/>
    <w:rsid w:val="00912D82"/>
    <w:rsid w:val="009138B9"/>
    <w:rsid w:val="00913F54"/>
    <w:rsid w:val="009159AA"/>
    <w:rsid w:val="00915AA8"/>
    <w:rsid w:val="00916B4D"/>
    <w:rsid w:val="00917109"/>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4871"/>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67FF7"/>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4FC9"/>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4B9"/>
    <w:rsid w:val="009D1537"/>
    <w:rsid w:val="009D3B76"/>
    <w:rsid w:val="009D3D90"/>
    <w:rsid w:val="009D54A9"/>
    <w:rsid w:val="009D5B19"/>
    <w:rsid w:val="009D74A6"/>
    <w:rsid w:val="009E0EE7"/>
    <w:rsid w:val="009E15D8"/>
    <w:rsid w:val="009E2036"/>
    <w:rsid w:val="009E211E"/>
    <w:rsid w:val="009E455A"/>
    <w:rsid w:val="009E50F1"/>
    <w:rsid w:val="009E59A3"/>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4E67"/>
    <w:rsid w:val="00A057A5"/>
    <w:rsid w:val="00A05F03"/>
    <w:rsid w:val="00A06F87"/>
    <w:rsid w:val="00A07225"/>
    <w:rsid w:val="00A0763C"/>
    <w:rsid w:val="00A07A58"/>
    <w:rsid w:val="00A07AC2"/>
    <w:rsid w:val="00A1033D"/>
    <w:rsid w:val="00A10F02"/>
    <w:rsid w:val="00A114C7"/>
    <w:rsid w:val="00A127A4"/>
    <w:rsid w:val="00A12A64"/>
    <w:rsid w:val="00A135FF"/>
    <w:rsid w:val="00A13659"/>
    <w:rsid w:val="00A1385C"/>
    <w:rsid w:val="00A14949"/>
    <w:rsid w:val="00A1602E"/>
    <w:rsid w:val="00A16716"/>
    <w:rsid w:val="00A1724F"/>
    <w:rsid w:val="00A1739F"/>
    <w:rsid w:val="00A17556"/>
    <w:rsid w:val="00A175C6"/>
    <w:rsid w:val="00A17ACB"/>
    <w:rsid w:val="00A204CA"/>
    <w:rsid w:val="00A2167E"/>
    <w:rsid w:val="00A2178C"/>
    <w:rsid w:val="00A217AC"/>
    <w:rsid w:val="00A217D5"/>
    <w:rsid w:val="00A217F9"/>
    <w:rsid w:val="00A21866"/>
    <w:rsid w:val="00A22E07"/>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2D1"/>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4EAC"/>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97492"/>
    <w:rsid w:val="00AA06BD"/>
    <w:rsid w:val="00AA1553"/>
    <w:rsid w:val="00AA1CA0"/>
    <w:rsid w:val="00AA3382"/>
    <w:rsid w:val="00AA381F"/>
    <w:rsid w:val="00AA3BAB"/>
    <w:rsid w:val="00AA427E"/>
    <w:rsid w:val="00AA494E"/>
    <w:rsid w:val="00AA53A5"/>
    <w:rsid w:val="00AA583B"/>
    <w:rsid w:val="00AA694E"/>
    <w:rsid w:val="00AA6DC1"/>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686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924"/>
    <w:rsid w:val="00B069C6"/>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4CC"/>
    <w:rsid w:val="00B17CD6"/>
    <w:rsid w:val="00B227BD"/>
    <w:rsid w:val="00B22A44"/>
    <w:rsid w:val="00B22F5B"/>
    <w:rsid w:val="00B23BCB"/>
    <w:rsid w:val="00B23E5F"/>
    <w:rsid w:val="00B252D2"/>
    <w:rsid w:val="00B254EB"/>
    <w:rsid w:val="00B2557B"/>
    <w:rsid w:val="00B268BB"/>
    <w:rsid w:val="00B26AC0"/>
    <w:rsid w:val="00B27303"/>
    <w:rsid w:val="00B27849"/>
    <w:rsid w:val="00B2791E"/>
    <w:rsid w:val="00B27A55"/>
    <w:rsid w:val="00B27DD8"/>
    <w:rsid w:val="00B30050"/>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88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724"/>
    <w:rsid w:val="00B64B76"/>
    <w:rsid w:val="00B67FC3"/>
    <w:rsid w:val="00B716E8"/>
    <w:rsid w:val="00B735BA"/>
    <w:rsid w:val="00B735ED"/>
    <w:rsid w:val="00B777EA"/>
    <w:rsid w:val="00B778D3"/>
    <w:rsid w:val="00B7796E"/>
    <w:rsid w:val="00B8007A"/>
    <w:rsid w:val="00B801C9"/>
    <w:rsid w:val="00B804DA"/>
    <w:rsid w:val="00B80A9F"/>
    <w:rsid w:val="00B8134A"/>
    <w:rsid w:val="00B814E6"/>
    <w:rsid w:val="00B81922"/>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10"/>
    <w:rsid w:val="00BB33C4"/>
    <w:rsid w:val="00BB4A4B"/>
    <w:rsid w:val="00BB51D8"/>
    <w:rsid w:val="00BB6F79"/>
    <w:rsid w:val="00BB70B9"/>
    <w:rsid w:val="00BB759C"/>
    <w:rsid w:val="00BB78F0"/>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4E00"/>
    <w:rsid w:val="00BE5894"/>
    <w:rsid w:val="00BE58E5"/>
    <w:rsid w:val="00BE6200"/>
    <w:rsid w:val="00BE636A"/>
    <w:rsid w:val="00BE6A65"/>
    <w:rsid w:val="00BE7844"/>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145"/>
    <w:rsid w:val="00C018DF"/>
    <w:rsid w:val="00C01C51"/>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584A"/>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4EFD"/>
    <w:rsid w:val="00C35475"/>
    <w:rsid w:val="00C3564A"/>
    <w:rsid w:val="00C36E7F"/>
    <w:rsid w:val="00C36F6D"/>
    <w:rsid w:val="00C375C6"/>
    <w:rsid w:val="00C377E7"/>
    <w:rsid w:val="00C379A0"/>
    <w:rsid w:val="00C37B4F"/>
    <w:rsid w:val="00C4054A"/>
    <w:rsid w:val="00C40630"/>
    <w:rsid w:val="00C41CF1"/>
    <w:rsid w:val="00C42D1C"/>
    <w:rsid w:val="00C42DC8"/>
    <w:rsid w:val="00C42F8E"/>
    <w:rsid w:val="00C43124"/>
    <w:rsid w:val="00C437A5"/>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035B"/>
    <w:rsid w:val="00C71277"/>
    <w:rsid w:val="00C71582"/>
    <w:rsid w:val="00C719BF"/>
    <w:rsid w:val="00C72029"/>
    <w:rsid w:val="00C72CAF"/>
    <w:rsid w:val="00C73EEA"/>
    <w:rsid w:val="00C73EEB"/>
    <w:rsid w:val="00C74173"/>
    <w:rsid w:val="00C742D3"/>
    <w:rsid w:val="00C74737"/>
    <w:rsid w:val="00C74C23"/>
    <w:rsid w:val="00C7549E"/>
    <w:rsid w:val="00C75C90"/>
    <w:rsid w:val="00C75DE3"/>
    <w:rsid w:val="00C764C2"/>
    <w:rsid w:val="00C76BAE"/>
    <w:rsid w:val="00C76F7B"/>
    <w:rsid w:val="00C7712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97ED6"/>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4DB"/>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86D"/>
    <w:rsid w:val="00CE695F"/>
    <w:rsid w:val="00CE6979"/>
    <w:rsid w:val="00CE6B38"/>
    <w:rsid w:val="00CE6CA2"/>
    <w:rsid w:val="00CE77B7"/>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478"/>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1D42"/>
    <w:rsid w:val="00D521F3"/>
    <w:rsid w:val="00D53525"/>
    <w:rsid w:val="00D53B84"/>
    <w:rsid w:val="00D544F2"/>
    <w:rsid w:val="00D55E47"/>
    <w:rsid w:val="00D5607D"/>
    <w:rsid w:val="00D57D09"/>
    <w:rsid w:val="00D60068"/>
    <w:rsid w:val="00D60AA6"/>
    <w:rsid w:val="00D61C6D"/>
    <w:rsid w:val="00D61E98"/>
    <w:rsid w:val="00D62E19"/>
    <w:rsid w:val="00D644E8"/>
    <w:rsid w:val="00D64587"/>
    <w:rsid w:val="00D645BB"/>
    <w:rsid w:val="00D64B65"/>
    <w:rsid w:val="00D64E78"/>
    <w:rsid w:val="00D653EC"/>
    <w:rsid w:val="00D65606"/>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6A5B"/>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902"/>
    <w:rsid w:val="00DC3D74"/>
    <w:rsid w:val="00DC406D"/>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0EA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0C52"/>
    <w:rsid w:val="00DE1830"/>
    <w:rsid w:val="00DE1A7F"/>
    <w:rsid w:val="00DE34C2"/>
    <w:rsid w:val="00DE34F1"/>
    <w:rsid w:val="00DE34FC"/>
    <w:rsid w:val="00DE35AF"/>
    <w:rsid w:val="00DE39BE"/>
    <w:rsid w:val="00DE3A94"/>
    <w:rsid w:val="00DE3B42"/>
    <w:rsid w:val="00DE3F15"/>
    <w:rsid w:val="00DE4152"/>
    <w:rsid w:val="00DE4D7A"/>
    <w:rsid w:val="00DE4E72"/>
    <w:rsid w:val="00DE5122"/>
    <w:rsid w:val="00DE53F3"/>
    <w:rsid w:val="00DE6D40"/>
    <w:rsid w:val="00DE71D8"/>
    <w:rsid w:val="00DE71E8"/>
    <w:rsid w:val="00DF05B6"/>
    <w:rsid w:val="00DF0BAE"/>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174B"/>
    <w:rsid w:val="00E12630"/>
    <w:rsid w:val="00E14667"/>
    <w:rsid w:val="00E16139"/>
    <w:rsid w:val="00E165E1"/>
    <w:rsid w:val="00E16FDD"/>
    <w:rsid w:val="00E17741"/>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5F60"/>
    <w:rsid w:val="00E3670D"/>
    <w:rsid w:val="00E36E91"/>
    <w:rsid w:val="00E36F26"/>
    <w:rsid w:val="00E3713C"/>
    <w:rsid w:val="00E4036E"/>
    <w:rsid w:val="00E40433"/>
    <w:rsid w:val="00E41C1C"/>
    <w:rsid w:val="00E41EE1"/>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5A33"/>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87D18"/>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3A9C"/>
    <w:rsid w:val="00EA47F6"/>
    <w:rsid w:val="00EA53B2"/>
    <w:rsid w:val="00EA546E"/>
    <w:rsid w:val="00EA7143"/>
    <w:rsid w:val="00EA7411"/>
    <w:rsid w:val="00EB0011"/>
    <w:rsid w:val="00EB1C50"/>
    <w:rsid w:val="00EB1DCA"/>
    <w:rsid w:val="00EB256B"/>
    <w:rsid w:val="00EB3070"/>
    <w:rsid w:val="00EB36A5"/>
    <w:rsid w:val="00EB52C0"/>
    <w:rsid w:val="00EB5BED"/>
    <w:rsid w:val="00EB5FE2"/>
    <w:rsid w:val="00EB685E"/>
    <w:rsid w:val="00EC0332"/>
    <w:rsid w:val="00EC05B9"/>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1E79"/>
    <w:rsid w:val="00EE24B4"/>
    <w:rsid w:val="00EE26B6"/>
    <w:rsid w:val="00EE2B6F"/>
    <w:rsid w:val="00EE2F99"/>
    <w:rsid w:val="00EE3FDF"/>
    <w:rsid w:val="00EE40D6"/>
    <w:rsid w:val="00EE43B7"/>
    <w:rsid w:val="00EE43D4"/>
    <w:rsid w:val="00EE4DA9"/>
    <w:rsid w:val="00EE5DDF"/>
    <w:rsid w:val="00EE6B46"/>
    <w:rsid w:val="00EE797F"/>
    <w:rsid w:val="00EF0410"/>
    <w:rsid w:val="00EF386A"/>
    <w:rsid w:val="00EF42C9"/>
    <w:rsid w:val="00EF469B"/>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4C4"/>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680C"/>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01"/>
    <w:rsid w:val="00F54CB0"/>
    <w:rsid w:val="00F55A56"/>
    <w:rsid w:val="00F55A8B"/>
    <w:rsid w:val="00F55D73"/>
    <w:rsid w:val="00F566AB"/>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2986"/>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4598"/>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078"/>
    <w:rsid w:val="00FF3B58"/>
    <w:rsid w:val="00FF3E78"/>
    <w:rsid w:val="00FF4698"/>
    <w:rsid w:val="00FF48C6"/>
    <w:rsid w:val="00FF52C3"/>
    <w:rsid w:val="00FF5D59"/>
    <w:rsid w:val="00FF5FAB"/>
    <w:rsid w:val="00FF62F7"/>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qFormat/>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 w:type="character" w:customStyle="1" w:styleId="B5Char">
    <w:name w:val="B5 Char"/>
    <w:link w:val="B5"/>
    <w:qFormat/>
    <w:locked/>
    <w:rsid w:val="0004276D"/>
    <w:rPr>
      <w:lang w:eastAsia="en-US"/>
    </w:rPr>
  </w:style>
  <w:style w:type="character" w:customStyle="1" w:styleId="B6Char">
    <w:name w:val="B6 Char"/>
    <w:link w:val="B6"/>
    <w:qFormat/>
    <w:locked/>
    <w:rsid w:val="0004276D"/>
    <w:rPr>
      <w:rFonts w:eastAsia="Times New Roman"/>
    </w:rPr>
  </w:style>
  <w:style w:type="paragraph" w:customStyle="1" w:styleId="B6">
    <w:name w:val="B6"/>
    <w:basedOn w:val="B5"/>
    <w:link w:val="B6Char"/>
    <w:qFormat/>
    <w:rsid w:val="0004276D"/>
    <w:pPr>
      <w:overflowPunct w:val="0"/>
      <w:autoSpaceDE w:val="0"/>
      <w:autoSpaceDN w:val="0"/>
      <w:adjustRightInd w:val="0"/>
      <w:ind w:left="1985"/>
      <w:textAlignment w:val="baseline"/>
    </w:pPr>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2.xml><?xml version="1.0" encoding="utf-8"?>
<ds:datastoreItem xmlns:ds="http://schemas.openxmlformats.org/officeDocument/2006/customXml" ds:itemID="{6F763CCC-6AA5-43CE-9AB1-755E2B1BB346}">
  <ds:schemaRefs>
    <ds:schemaRef ds:uri="http://schemas.microsoft.com/sharepoint/events"/>
  </ds:schemaRefs>
</ds:datastoreItem>
</file>

<file path=customXml/itemProps3.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35</TotalTime>
  <Pages>6</Pages>
  <Words>2544</Words>
  <Characters>14504</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17014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cp:lastModifiedBy>
  <cp:revision>20</cp:revision>
  <dcterms:created xsi:type="dcterms:W3CDTF">2024-04-02T09:01:00Z</dcterms:created>
  <dcterms:modified xsi:type="dcterms:W3CDTF">2024-04-04T13:21:00Z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